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0A50094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2C3C57">
        <w:rPr>
          <w:rFonts w:ascii="Arial" w:hAnsi="Arial" w:cs="Arial"/>
          <w:b/>
          <w:bCs/>
          <w:sz w:val="24"/>
          <w:szCs w:val="24"/>
        </w:rPr>
        <w:t>9</w:t>
      </w:r>
      <w:r w:rsidR="008B2BBD">
        <w:rPr>
          <w:rFonts w:ascii="Arial" w:hAnsi="Arial" w:cs="Arial"/>
          <w:b/>
          <w:bCs/>
          <w:sz w:val="24"/>
          <w:szCs w:val="24"/>
        </w:rPr>
        <w:t xml:space="preserve"> </w:t>
      </w:r>
      <w:r w:rsidR="003007F7" w:rsidRPr="00C33343">
        <w:rPr>
          <w:rFonts w:ascii="Arial" w:hAnsi="Arial" w:cs="Arial"/>
          <w:b/>
          <w:bCs/>
          <w:sz w:val="28"/>
          <w:szCs w:val="24"/>
        </w:rPr>
        <w:tab/>
      </w:r>
      <w:r w:rsidR="00472BAA" w:rsidRPr="00472BAA">
        <w:rPr>
          <w:rFonts w:ascii="Arial" w:hAnsi="Arial" w:cs="Arial"/>
          <w:b/>
          <w:bCs/>
          <w:sz w:val="28"/>
          <w:szCs w:val="24"/>
        </w:rPr>
        <w:t>S2-231</w:t>
      </w:r>
      <w:r w:rsidR="003878E7">
        <w:rPr>
          <w:rFonts w:ascii="Arial" w:hAnsi="Arial" w:cs="Arial"/>
          <w:b/>
          <w:bCs/>
          <w:sz w:val="28"/>
          <w:szCs w:val="24"/>
        </w:rPr>
        <w:t>1258</w:t>
      </w:r>
    </w:p>
    <w:p w14:paraId="3E6B4129" w14:textId="0E3B219A" w:rsidR="00463675" w:rsidRPr="000F4E43" w:rsidRDefault="002C3C5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sidR="009065D3">
        <w:rPr>
          <w:rFonts w:ascii="Arial" w:hAnsi="Arial" w:cs="Arial"/>
          <w:b/>
          <w:bCs/>
          <w:sz w:val="24"/>
          <w:szCs w:val="24"/>
        </w:rPr>
        <w:t>9-13</w:t>
      </w:r>
      <w:r w:rsidR="00990BAF">
        <w:rPr>
          <w:rFonts w:ascii="Arial" w:hAnsi="Arial" w:cs="Arial"/>
          <w:b/>
          <w:bCs/>
          <w:sz w:val="24"/>
          <w:szCs w:val="24"/>
        </w:rPr>
        <w:t xml:space="preserve"> </w:t>
      </w:r>
      <w:r>
        <w:rPr>
          <w:rFonts w:ascii="Arial" w:hAnsi="Arial" w:cs="Arial"/>
          <w:b/>
          <w:bCs/>
          <w:sz w:val="24"/>
          <w:szCs w:val="24"/>
        </w:rPr>
        <w:t>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5CDACA6E"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337A43">
        <w:rPr>
          <w:color w:val="0D0D0D"/>
        </w:rPr>
        <w:t xml:space="preserve">Reply </w:t>
      </w:r>
      <w:r w:rsidR="00337A43" w:rsidRPr="00337A43">
        <w:rPr>
          <w:color w:val="0D0D0D"/>
        </w:rPr>
        <w:t>LS on 3GPP and non-3GPP interworking information in VoWiFi</w:t>
      </w:r>
    </w:p>
    <w:p w14:paraId="723DDC09" w14:textId="504CCB7B" w:rsidR="00493DB4" w:rsidRPr="000F4E43" w:rsidRDefault="00463675" w:rsidP="008E0581">
      <w:pPr>
        <w:pStyle w:val="Title"/>
        <w:ind w:hanging="1699"/>
      </w:pPr>
      <w:r w:rsidRPr="000F4E43">
        <w:t>Response to:</w:t>
      </w:r>
      <w:r w:rsidRPr="000F4E43">
        <w:tab/>
      </w:r>
      <w:r w:rsidR="008E0581" w:rsidRPr="008E0581">
        <w:t>S2-23</w:t>
      </w:r>
      <w:r w:rsidR="008E0581">
        <w:t>xxxxx</w:t>
      </w:r>
      <w:r w:rsidR="008E0581" w:rsidRPr="008E0581">
        <w:t xml:space="preserve"> </w:t>
      </w:r>
      <w:r w:rsidR="00F12E5C">
        <w:t>"</w:t>
      </w:r>
      <w:r w:rsidR="00337A43" w:rsidRPr="00337A43">
        <w:rPr>
          <w:bCs w:val="0"/>
        </w:rPr>
        <w:t>LS</w:t>
      </w:r>
      <w:r w:rsidR="007E12BB">
        <w:rPr>
          <w:bCs w:val="0"/>
        </w:rPr>
        <w:t xml:space="preserve"> from GSMA NG</w:t>
      </w:r>
      <w:r w:rsidR="00337A43" w:rsidRPr="00337A43">
        <w:rPr>
          <w:bCs w:val="0"/>
        </w:rPr>
        <w:t xml:space="preserve"> to 3GPP SA2 on 3GPP and non-3GPP interworking information in VoWiFi</w:t>
      </w:r>
      <w:r w:rsidR="00F12E5C">
        <w:rPr>
          <w:bCs w:val="0"/>
        </w:rPr>
        <w:t>"</w:t>
      </w:r>
      <w:r w:rsidR="008E0581">
        <w:rPr>
          <w:bCs w:val="0"/>
        </w:rPr>
        <w:t>,</w:t>
      </w:r>
      <w:r w:rsidR="00FF7B54">
        <w:rPr>
          <w:bCs w:val="0"/>
        </w:rPr>
        <w:t xml:space="preserve"> </w:t>
      </w:r>
      <w:r w:rsidR="00146A34">
        <w:rPr>
          <w:bCs w:val="0"/>
        </w:rPr>
        <w:t xml:space="preserve">and </w:t>
      </w:r>
      <w:r w:rsidR="008E0581" w:rsidRPr="008E0581">
        <w:rPr>
          <w:bCs w:val="0"/>
        </w:rPr>
        <w:t xml:space="preserve">S2-2310083 </w:t>
      </w:r>
      <w:r w:rsidR="00286E83">
        <w:rPr>
          <w:bCs w:val="0"/>
        </w:rPr>
        <w:t>"</w:t>
      </w:r>
      <w:r w:rsidR="007E12BB" w:rsidRPr="007E12BB">
        <w:rPr>
          <w:bCs w:val="0"/>
        </w:rPr>
        <w:t>LS reply</w:t>
      </w:r>
      <w:r w:rsidR="007E12BB">
        <w:rPr>
          <w:bCs w:val="0"/>
        </w:rPr>
        <w:t xml:space="preserve"> from GSMA TSG UEWIFI</w:t>
      </w:r>
      <w:r w:rsidR="007E12BB" w:rsidRPr="007E12BB">
        <w:rPr>
          <w:bCs w:val="0"/>
        </w:rPr>
        <w:t xml:space="preserve"> to 3GPP SA2 on 3GPP and non-3GPP interworking information in VoWiFi</w:t>
      </w:r>
      <w:r w:rsidR="00286E83">
        <w:rPr>
          <w:bCs w:val="0"/>
        </w:rPr>
        <w:t>"</w:t>
      </w:r>
    </w:p>
    <w:p w14:paraId="4A2F403A" w14:textId="16F7A9A9" w:rsidR="00463675" w:rsidRPr="000F4E43" w:rsidRDefault="00463675" w:rsidP="00926EDF">
      <w:pPr>
        <w:pStyle w:val="Title"/>
        <w:ind w:hanging="1699"/>
      </w:pPr>
      <w:r w:rsidRPr="000F4E43">
        <w:t>Release:</w:t>
      </w:r>
      <w:r w:rsidRPr="000F4E43">
        <w:tab/>
      </w:r>
      <w:r w:rsidR="009133AA">
        <w:t>N/A</w:t>
      </w:r>
    </w:p>
    <w:p w14:paraId="11BFCDC2" w14:textId="6854AD01" w:rsidR="00463675" w:rsidRPr="000F4E43" w:rsidRDefault="00463675" w:rsidP="00926EDF">
      <w:pPr>
        <w:pStyle w:val="Title"/>
        <w:ind w:hanging="1699"/>
      </w:pPr>
      <w:r w:rsidRPr="000F4E43">
        <w:t>Work Item:</w:t>
      </w:r>
      <w:r w:rsidRPr="000F4E43">
        <w:tab/>
      </w:r>
      <w:r w:rsidR="009133AA">
        <w:t>N/A</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5D048A39" w:rsidR="00463675" w:rsidRPr="00725DA1" w:rsidRDefault="00463675" w:rsidP="00926EDF">
      <w:pPr>
        <w:pStyle w:val="Source"/>
        <w:ind w:left="1710" w:hanging="1699"/>
        <w:rPr>
          <w:b w:val="0"/>
          <w:bCs/>
        </w:rPr>
      </w:pPr>
      <w:r w:rsidRPr="000F4E43">
        <w:t>To:</w:t>
      </w:r>
      <w:r w:rsidRPr="000F4E43">
        <w:tab/>
      </w:r>
      <w:r w:rsidR="00725DA1" w:rsidRPr="00725DA1">
        <w:rPr>
          <w:b w:val="0"/>
          <w:bCs/>
        </w:rPr>
        <w:t>GSMA Network Group(NG)</w:t>
      </w:r>
      <w:r w:rsidR="00DE56D3">
        <w:rPr>
          <w:b w:val="0"/>
          <w:bCs/>
        </w:rPr>
        <w:t xml:space="preserve">, </w:t>
      </w:r>
      <w:r w:rsidR="00DE56D3" w:rsidRPr="00DE56D3">
        <w:rPr>
          <w:b w:val="0"/>
          <w:bCs/>
        </w:rPr>
        <w:t>GSMA TSG UEWIFI</w:t>
      </w:r>
    </w:p>
    <w:p w14:paraId="6E0CADF1" w14:textId="3FFB3C94" w:rsidR="00463675" w:rsidRPr="000F4E43" w:rsidRDefault="00463675" w:rsidP="00926EDF">
      <w:pPr>
        <w:pStyle w:val="Source"/>
        <w:ind w:left="1710" w:hanging="1699"/>
      </w:pPr>
      <w:r w:rsidRPr="000F4E43">
        <w:t>Cc:</w:t>
      </w:r>
      <w:r w:rsidRPr="000F4E43">
        <w:tab/>
      </w:r>
      <w:r w:rsidR="00725DA1">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31CD5F0" w:rsidR="00463675" w:rsidRPr="00641C7C" w:rsidRDefault="00463675" w:rsidP="000F4E43">
      <w:pPr>
        <w:pStyle w:val="Contact"/>
        <w:tabs>
          <w:tab w:val="clear" w:pos="2268"/>
        </w:tabs>
        <w:rPr>
          <w:bCs/>
          <w:color w:val="000000"/>
        </w:rPr>
      </w:pPr>
      <w:r w:rsidRPr="000F4E43">
        <w:t>Name:</w:t>
      </w:r>
      <w:r w:rsidRPr="000F4E43">
        <w:rPr>
          <w:bCs/>
        </w:rPr>
        <w:tab/>
      </w:r>
      <w:r w:rsidR="00725DA1">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300488A1"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25DA1">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467C24E" w:rsidR="00463675" w:rsidRPr="000F4E43" w:rsidRDefault="00463675" w:rsidP="000F4E43">
      <w:pPr>
        <w:pStyle w:val="Title"/>
      </w:pPr>
      <w:r w:rsidRPr="000F4E43">
        <w:t>Attachments:</w:t>
      </w:r>
      <w:r w:rsidRPr="000F4E43">
        <w:tab/>
      </w:r>
      <w:r w:rsidR="00725DA1">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2142E156" w:rsidR="00A46486" w:rsidRDefault="00725DA1" w:rsidP="00A46486">
      <w:pPr>
        <w:ind w:left="54"/>
        <w:rPr>
          <w:rFonts w:ascii="Arial" w:hAnsi="Arial" w:cs="Arial"/>
        </w:rPr>
      </w:pPr>
      <w:r>
        <w:rPr>
          <w:rFonts w:ascii="Arial" w:hAnsi="Arial" w:cs="Arial"/>
        </w:rPr>
        <w:t>SA2 would like to thank GSMA Network Group (NG)</w:t>
      </w:r>
      <w:r w:rsidR="00E22BD6">
        <w:rPr>
          <w:rFonts w:ascii="Arial" w:hAnsi="Arial" w:cs="Arial"/>
        </w:rPr>
        <w:t xml:space="preserve"> and </w:t>
      </w:r>
      <w:r w:rsidR="008E7926">
        <w:rPr>
          <w:rFonts w:ascii="Arial" w:hAnsi="Arial" w:cs="Arial"/>
        </w:rPr>
        <w:t xml:space="preserve">GSMA </w:t>
      </w:r>
      <w:r w:rsidR="00E22BD6">
        <w:rPr>
          <w:rFonts w:ascii="Arial" w:hAnsi="Arial" w:cs="Arial"/>
        </w:rPr>
        <w:t>TSG UEWIFI</w:t>
      </w:r>
      <w:r>
        <w:rPr>
          <w:rFonts w:ascii="Arial" w:hAnsi="Arial" w:cs="Arial"/>
        </w:rPr>
        <w:t xml:space="preserve"> for the LS </w:t>
      </w:r>
      <w:r w:rsidR="000A3B50" w:rsidRPr="000A3B50">
        <w:rPr>
          <w:rFonts w:ascii="Arial" w:hAnsi="Arial" w:cs="Arial"/>
        </w:rPr>
        <w:t>on 3GPP and non-3GPP interworking information in VoWiFi</w:t>
      </w:r>
      <w:r w:rsidR="000A3B50">
        <w:rPr>
          <w:rFonts w:ascii="Arial" w:hAnsi="Arial" w:cs="Arial"/>
        </w:rPr>
        <w:t xml:space="preserve">. </w:t>
      </w:r>
    </w:p>
    <w:p w14:paraId="4248E7A8" w14:textId="77777777" w:rsidR="00146A34" w:rsidRDefault="00146A34" w:rsidP="00A46486">
      <w:pPr>
        <w:ind w:left="54"/>
        <w:rPr>
          <w:rFonts w:ascii="Arial" w:hAnsi="Arial" w:cs="Arial"/>
        </w:rPr>
      </w:pPr>
    </w:p>
    <w:p w14:paraId="0CF09EEA" w14:textId="5DE36F3E" w:rsidR="00146A34" w:rsidRDefault="00146A34" w:rsidP="00146A34">
      <w:pPr>
        <w:ind w:left="54"/>
        <w:rPr>
          <w:rFonts w:ascii="Arial" w:hAnsi="Arial" w:cs="Arial"/>
        </w:rPr>
      </w:pPr>
      <w:r>
        <w:rPr>
          <w:rFonts w:ascii="Arial" w:hAnsi="Arial" w:cs="Arial"/>
        </w:rPr>
        <w:t>SA2 would like to provide answers and comments to the issues raised and the questions from GSMA NG and TSG UEWiFi in the two LS</w:t>
      </w:r>
      <w:r w:rsidR="0000415D">
        <w:rPr>
          <w:rFonts w:ascii="Arial" w:hAnsi="Arial" w:cs="Arial"/>
        </w:rPr>
        <w:t xml:space="preserve"> received</w:t>
      </w:r>
      <w:r>
        <w:rPr>
          <w:rFonts w:ascii="Arial" w:hAnsi="Arial" w:cs="Arial"/>
        </w:rPr>
        <w:t>:</w:t>
      </w:r>
    </w:p>
    <w:p w14:paraId="7A3C3B9D" w14:textId="77777777" w:rsidR="00E22BD6" w:rsidRDefault="00E22BD6" w:rsidP="00A46486">
      <w:pPr>
        <w:ind w:left="54"/>
        <w:rPr>
          <w:rFonts w:ascii="Arial" w:hAnsi="Arial" w:cs="Arial"/>
        </w:rPr>
      </w:pPr>
    </w:p>
    <w:p w14:paraId="2DE3325F" w14:textId="093E66BC" w:rsidR="0000415D" w:rsidRDefault="0000415D" w:rsidP="00A46486">
      <w:pPr>
        <w:ind w:left="54"/>
        <w:rPr>
          <w:rFonts w:ascii="Arial" w:hAnsi="Arial" w:cs="Arial"/>
        </w:rPr>
      </w:pPr>
      <w:r>
        <w:rPr>
          <w:rFonts w:ascii="Arial" w:hAnsi="Arial" w:cs="Arial"/>
        </w:rPr>
        <w:t xml:space="preserve">From </w:t>
      </w:r>
      <w:r w:rsidR="00F12E5C">
        <w:rPr>
          <w:rFonts w:ascii="Arial" w:hAnsi="Arial" w:cs="Arial"/>
        </w:rPr>
        <w:t xml:space="preserve">GSMA </w:t>
      </w:r>
      <w:r>
        <w:rPr>
          <w:rFonts w:ascii="Arial" w:hAnsi="Arial" w:cs="Arial"/>
        </w:rPr>
        <w:t>TSG UEWiFi</w:t>
      </w:r>
      <w:r w:rsidR="00F12E5C">
        <w:rPr>
          <w:rFonts w:ascii="Arial" w:hAnsi="Arial" w:cs="Arial"/>
        </w:rPr>
        <w:t xml:space="preserve"> LS</w:t>
      </w:r>
      <w:r w:rsidR="00286E83">
        <w:rPr>
          <w:rFonts w:ascii="Arial" w:hAnsi="Arial" w:cs="Arial"/>
        </w:rPr>
        <w:t>:</w:t>
      </w:r>
    </w:p>
    <w:p w14:paraId="5890B6FB" w14:textId="77777777" w:rsidR="00E22BD6" w:rsidRPr="00CA6A39" w:rsidRDefault="00E22BD6" w:rsidP="008E0581">
      <w:pPr>
        <w:ind w:left="360"/>
        <w:rPr>
          <w:i/>
          <w:iCs/>
        </w:rPr>
      </w:pPr>
      <w:r w:rsidRPr="00CA6A39">
        <w:rPr>
          <w:i/>
          <w:iCs/>
        </w:rPr>
        <w:t xml:space="preserve">Firstly, configuration of Management Objects that inform the UE of the supported handovers are cumbersome and prone to failures. That is: </w:t>
      </w:r>
    </w:p>
    <w:p w14:paraId="42C89579" w14:textId="2C557539" w:rsidR="00E22BD6" w:rsidRPr="00CA6A39" w:rsidRDefault="00DE56D3" w:rsidP="008E0581">
      <w:pPr>
        <w:ind w:left="360"/>
        <w:rPr>
          <w:i/>
          <w:iCs/>
        </w:rPr>
      </w:pPr>
      <w:r w:rsidRPr="00CA6A39">
        <w:rPr>
          <w:i/>
          <w:iCs/>
        </w:rPr>
        <w:t xml:space="preserve">- </w:t>
      </w:r>
      <w:r w:rsidR="00E22BD6" w:rsidRPr="00CA6A39">
        <w:rPr>
          <w:i/>
          <w:iCs/>
        </w:rPr>
        <w:t>These Management Objects are pre-configured by OEM and/or configured with OTA (over the Air) methods by OEM. This makes these Management Objects “static”. Therefore, whenever network policy changes the MNO has to share the parameters with the OEM and the OEM needs to update this with OTA methods. Updating Management Objects this way has a number of limitations, e.g., it can take a long time to update all devices in the affected operators network, OEM may not support such updates after some time.</w:t>
      </w:r>
    </w:p>
    <w:p w14:paraId="241B1814" w14:textId="23C26EC9" w:rsidR="00E22BD6" w:rsidRPr="00CA6A39" w:rsidRDefault="00DE56D3" w:rsidP="008E0581">
      <w:pPr>
        <w:ind w:left="360"/>
        <w:rPr>
          <w:i/>
          <w:iCs/>
        </w:rPr>
      </w:pPr>
      <w:r w:rsidRPr="00CA6A39">
        <w:rPr>
          <w:i/>
          <w:iCs/>
        </w:rPr>
        <w:t xml:space="preserve">- </w:t>
      </w:r>
      <w:r w:rsidR="00E22BD6" w:rsidRPr="00CA6A39">
        <w:rPr>
          <w:i/>
          <w:iCs/>
        </w:rPr>
        <w:t xml:space="preserve">OTA upgrade is not a reliable way as end users may ignore OTA upgrade notification. The update success rate is not guaranteed. </w:t>
      </w:r>
    </w:p>
    <w:p w14:paraId="3E7777EE" w14:textId="63F5DD02" w:rsidR="00E22BD6" w:rsidRPr="00CA6A39" w:rsidRDefault="00DE56D3" w:rsidP="008E0581">
      <w:pPr>
        <w:ind w:left="360"/>
        <w:rPr>
          <w:i/>
          <w:iCs/>
        </w:rPr>
      </w:pPr>
      <w:r w:rsidRPr="00CA6A39">
        <w:rPr>
          <w:i/>
          <w:iCs/>
        </w:rPr>
        <w:t xml:space="preserve">- </w:t>
      </w:r>
      <w:r w:rsidR="00E22BD6" w:rsidRPr="00CA6A39">
        <w:rPr>
          <w:i/>
          <w:iCs/>
        </w:rPr>
        <w:t>If the operator doesn’t support Device Management protocol, configurations cannot be updated by using OTA methods, then UE will encounter a handover failure and call drop when choose an undesired target network.</w:t>
      </w:r>
    </w:p>
    <w:p w14:paraId="0840B5F0" w14:textId="77777777" w:rsidR="00E22BD6" w:rsidRDefault="00E22BD6" w:rsidP="00E22BD6">
      <w:pPr>
        <w:ind w:left="54"/>
        <w:rPr>
          <w:rFonts w:ascii="Arial" w:hAnsi="Arial" w:cs="Arial"/>
        </w:rPr>
      </w:pPr>
    </w:p>
    <w:p w14:paraId="54E1DE8F" w14:textId="713C6134" w:rsidR="00E86115" w:rsidRPr="00E86115" w:rsidRDefault="00DE56D3" w:rsidP="00E86115">
      <w:pPr>
        <w:ind w:left="54"/>
        <w:rPr>
          <w:rFonts w:ascii="Arial" w:hAnsi="Arial" w:cs="Arial"/>
          <w:noProof/>
          <w:lang w:eastAsia="ko-KR"/>
        </w:rPr>
      </w:pPr>
      <w:r w:rsidRPr="00662F2A">
        <w:rPr>
          <w:rFonts w:ascii="Arial" w:hAnsi="Arial" w:cs="Arial"/>
          <w:b/>
          <w:bCs/>
          <w:noProof/>
          <w:lang w:eastAsia="ko-KR"/>
        </w:rPr>
        <w:t>[SA2 answer]</w:t>
      </w:r>
      <w:r>
        <w:rPr>
          <w:rFonts w:ascii="Arial" w:hAnsi="Arial" w:cs="Arial"/>
          <w:noProof/>
          <w:lang w:eastAsia="ko-KR"/>
        </w:rPr>
        <w:t xml:space="preserve">: 3GPP </w:t>
      </w:r>
      <w:r w:rsidR="004D024B">
        <w:rPr>
          <w:rFonts w:ascii="Arial" w:hAnsi="Arial" w:cs="Arial"/>
          <w:noProof/>
          <w:lang w:eastAsia="ko-KR"/>
        </w:rPr>
        <w:t xml:space="preserve">SA2 and CT1 </w:t>
      </w:r>
      <w:r w:rsidR="008E7926">
        <w:rPr>
          <w:rFonts w:ascii="Arial" w:hAnsi="Arial" w:cs="Arial"/>
          <w:noProof/>
          <w:lang w:eastAsia="ko-KR"/>
        </w:rPr>
        <w:t xml:space="preserve">have been </w:t>
      </w:r>
      <w:r>
        <w:rPr>
          <w:rFonts w:ascii="Arial" w:hAnsi="Arial" w:cs="Arial"/>
          <w:noProof/>
          <w:lang w:eastAsia="ko-KR"/>
        </w:rPr>
        <w:t>using OMA DM M</w:t>
      </w:r>
      <w:r w:rsidR="008E7926">
        <w:rPr>
          <w:rFonts w:ascii="Arial" w:hAnsi="Arial" w:cs="Arial"/>
          <w:noProof/>
          <w:lang w:eastAsia="ko-KR"/>
        </w:rPr>
        <w:t>o</w:t>
      </w:r>
      <w:r w:rsidR="004D024B">
        <w:rPr>
          <w:rFonts w:ascii="Arial" w:hAnsi="Arial" w:cs="Arial"/>
          <w:noProof/>
          <w:lang w:eastAsia="ko-KR"/>
        </w:rPr>
        <w:t>s</w:t>
      </w:r>
      <w:r>
        <w:rPr>
          <w:rFonts w:ascii="Arial" w:hAnsi="Arial" w:cs="Arial"/>
          <w:noProof/>
          <w:lang w:eastAsia="ko-KR"/>
        </w:rPr>
        <w:t xml:space="preserve"> for a number of years and for a variety of purposes </w:t>
      </w:r>
      <w:del w:id="0" w:author="Haris Zisimopoulos" w:date="2023-10-11T23:03:00Z">
        <w:r w:rsidDel="000576ED">
          <w:rPr>
            <w:rFonts w:ascii="Arial" w:hAnsi="Arial" w:cs="Arial"/>
            <w:noProof/>
            <w:lang w:eastAsia="ko-KR"/>
          </w:rPr>
          <w:delText xml:space="preserve">comes as surprise to read </w:delText>
        </w:r>
      </w:del>
      <w:ins w:id="1" w:author="Haris Zisimopoulos" w:date="2023-10-11T23:03:00Z">
        <w:r w:rsidR="000576ED">
          <w:rPr>
            <w:rFonts w:ascii="Arial" w:hAnsi="Arial" w:cs="Arial"/>
            <w:noProof/>
            <w:lang w:eastAsia="ko-KR"/>
          </w:rPr>
          <w:t>and</w:t>
        </w:r>
        <w:r w:rsidR="006E65CA">
          <w:rPr>
            <w:rFonts w:ascii="Arial" w:hAnsi="Arial" w:cs="Arial"/>
            <w:noProof/>
            <w:lang w:eastAsia="ko-KR"/>
          </w:rPr>
          <w:t xml:space="preserve"> SA2</w:t>
        </w:r>
        <w:r w:rsidR="000576ED">
          <w:rPr>
            <w:rFonts w:ascii="Arial" w:hAnsi="Arial" w:cs="Arial"/>
            <w:noProof/>
            <w:lang w:eastAsia="ko-KR"/>
          </w:rPr>
          <w:t xml:space="preserve"> does not agree with </w:t>
        </w:r>
      </w:ins>
      <w:r>
        <w:rPr>
          <w:rFonts w:ascii="Arial" w:hAnsi="Arial" w:cs="Arial"/>
          <w:noProof/>
          <w:lang w:eastAsia="ko-KR"/>
        </w:rPr>
        <w:t xml:space="preserve">the comments </w:t>
      </w:r>
      <w:r w:rsidR="004D024B">
        <w:rPr>
          <w:rFonts w:ascii="Arial" w:hAnsi="Arial" w:cs="Arial"/>
          <w:noProof/>
          <w:lang w:eastAsia="ko-KR"/>
        </w:rPr>
        <w:t xml:space="preserve">above. 3GPP SA2 would further like to remind GSMA that </w:t>
      </w:r>
      <w:r w:rsidR="00E81776">
        <w:rPr>
          <w:rFonts w:ascii="Arial" w:hAnsi="Arial" w:cs="Arial"/>
          <w:noProof/>
          <w:lang w:eastAsia="ko-KR"/>
        </w:rPr>
        <w:t>in IR.</w:t>
      </w:r>
      <w:r w:rsidR="00E86115">
        <w:rPr>
          <w:rFonts w:ascii="Arial" w:hAnsi="Arial" w:cs="Arial"/>
          <w:noProof/>
          <w:lang w:eastAsia="ko-KR"/>
        </w:rPr>
        <w:t xml:space="preserve">51 </w:t>
      </w:r>
      <w:r w:rsidR="008E7926">
        <w:rPr>
          <w:rFonts w:ascii="Arial" w:hAnsi="Arial" w:cs="Arial"/>
          <w:noProof/>
          <w:lang w:eastAsia="ko-KR"/>
        </w:rPr>
        <w:t>“</w:t>
      </w:r>
      <w:r w:rsidR="00E86115" w:rsidRPr="00E86115">
        <w:rPr>
          <w:rFonts w:ascii="Arial" w:hAnsi="Arial" w:cs="Arial"/>
          <w:noProof/>
          <w:lang w:eastAsia="ko-KR"/>
        </w:rPr>
        <w:t>IMS Profile for Voice, Video and SMS over untrusted Wi-Fi access</w:t>
      </w:r>
      <w:r w:rsidR="008E7926">
        <w:rPr>
          <w:rFonts w:ascii="Arial" w:hAnsi="Arial" w:cs="Arial"/>
          <w:noProof/>
          <w:lang w:eastAsia="ko-KR"/>
        </w:rPr>
        <w:t>”</w:t>
      </w:r>
      <w:r w:rsidR="00E86115">
        <w:rPr>
          <w:rFonts w:ascii="Arial" w:hAnsi="Arial" w:cs="Arial"/>
          <w:noProof/>
          <w:lang w:eastAsia="ko-KR"/>
        </w:rPr>
        <w:t xml:space="preserve"> (Annex B.3) support for a variety of configuration parameters is required </w:t>
      </w:r>
      <w:r w:rsidR="008E7926">
        <w:rPr>
          <w:rFonts w:ascii="Arial" w:hAnsi="Arial" w:cs="Arial"/>
          <w:noProof/>
          <w:lang w:eastAsia="ko-KR"/>
        </w:rPr>
        <w:t xml:space="preserve">and </w:t>
      </w:r>
      <w:r w:rsidR="00E86115">
        <w:rPr>
          <w:rFonts w:ascii="Arial" w:hAnsi="Arial" w:cs="Arial"/>
          <w:noProof/>
          <w:lang w:eastAsia="ko-KR"/>
        </w:rPr>
        <w:t xml:space="preserve">that </w:t>
      </w:r>
      <w:r w:rsidR="008E7926">
        <w:rPr>
          <w:rFonts w:ascii="Arial" w:hAnsi="Arial" w:cs="Arial"/>
          <w:noProof/>
          <w:lang w:eastAsia="ko-KR"/>
        </w:rPr>
        <w:t xml:space="preserve">these </w:t>
      </w:r>
      <w:r w:rsidR="00E86115">
        <w:rPr>
          <w:rFonts w:ascii="Arial" w:hAnsi="Arial" w:cs="Arial"/>
          <w:noProof/>
          <w:lang w:eastAsia="ko-KR"/>
        </w:rPr>
        <w:t>are all expected to be configured using OMA DM MOs.</w:t>
      </w:r>
      <w:r w:rsidR="00350CE0">
        <w:rPr>
          <w:rFonts w:ascii="Arial" w:hAnsi="Arial" w:cs="Arial"/>
          <w:noProof/>
          <w:lang w:eastAsia="ko-KR"/>
        </w:rPr>
        <w:t xml:space="preserve"> </w:t>
      </w:r>
      <w:r w:rsidR="008E7926">
        <w:rPr>
          <w:rFonts w:ascii="Arial" w:hAnsi="Arial" w:cs="Arial"/>
          <w:noProof/>
          <w:lang w:eastAsia="ko-KR"/>
        </w:rPr>
        <w:t xml:space="preserve">In addition, it is worth pointing out </w:t>
      </w:r>
      <w:r w:rsidR="00350CE0">
        <w:rPr>
          <w:rFonts w:ascii="Arial" w:hAnsi="Arial" w:cs="Arial"/>
          <w:noProof/>
          <w:lang w:eastAsia="ko-KR"/>
        </w:rPr>
        <w:t>that without support of OMA DM</w:t>
      </w:r>
      <w:r w:rsidR="00E17C3D">
        <w:rPr>
          <w:rFonts w:ascii="Arial" w:hAnsi="Arial" w:cs="Arial"/>
          <w:noProof/>
          <w:lang w:eastAsia="ko-KR"/>
        </w:rPr>
        <w:t xml:space="preserve"> MOs support for VoWiFi is not possible in </w:t>
      </w:r>
      <w:r w:rsidR="008E7926">
        <w:rPr>
          <w:rFonts w:ascii="Arial" w:hAnsi="Arial" w:cs="Arial"/>
          <w:noProof/>
          <w:lang w:eastAsia="ko-KR"/>
        </w:rPr>
        <w:t xml:space="preserve">a </w:t>
      </w:r>
      <w:r w:rsidR="00E17C3D">
        <w:rPr>
          <w:rFonts w:ascii="Arial" w:hAnsi="Arial" w:cs="Arial"/>
          <w:noProof/>
          <w:lang w:eastAsia="ko-KR"/>
        </w:rPr>
        <w:t>standards compliant way.</w:t>
      </w:r>
    </w:p>
    <w:p w14:paraId="0E8DA2F3" w14:textId="77777777" w:rsidR="00DE56D3" w:rsidRDefault="00DE56D3" w:rsidP="00E22BD6">
      <w:pPr>
        <w:ind w:left="54"/>
        <w:rPr>
          <w:rFonts w:ascii="Arial" w:hAnsi="Arial" w:cs="Arial"/>
        </w:rPr>
      </w:pPr>
    </w:p>
    <w:p w14:paraId="6F45E0D1" w14:textId="77777777" w:rsidR="00286E83" w:rsidRDefault="00286E83" w:rsidP="00286E83">
      <w:pPr>
        <w:ind w:left="54"/>
        <w:rPr>
          <w:rFonts w:ascii="Arial" w:hAnsi="Arial" w:cs="Arial"/>
        </w:rPr>
      </w:pPr>
      <w:r>
        <w:rPr>
          <w:rFonts w:ascii="Arial" w:hAnsi="Arial" w:cs="Arial"/>
        </w:rPr>
        <w:t>From GSMA TSG UEWiFi LS:</w:t>
      </w:r>
    </w:p>
    <w:p w14:paraId="35906ED0" w14:textId="77777777" w:rsidR="00E22BD6" w:rsidRPr="00CA6A39" w:rsidRDefault="00E22BD6" w:rsidP="008E0581">
      <w:pPr>
        <w:ind w:left="360"/>
        <w:rPr>
          <w:i/>
          <w:iCs/>
        </w:rPr>
      </w:pPr>
      <w:r w:rsidRPr="00CA6A39">
        <w:rPr>
          <w:i/>
          <w:iCs/>
        </w:rPr>
        <w:lastRenderedPageBreak/>
        <w:t>Secondly, configuration of Management Objects that inform the UE of the supported handovers do not allow different handover policy for different parts of the network.</w:t>
      </w:r>
    </w:p>
    <w:p w14:paraId="00F7E501" w14:textId="62A519DD" w:rsidR="00E22BD6" w:rsidRPr="00CA6A39" w:rsidRDefault="00E86115" w:rsidP="008E0581">
      <w:pPr>
        <w:ind w:left="360"/>
        <w:rPr>
          <w:i/>
          <w:iCs/>
        </w:rPr>
      </w:pPr>
      <w:r w:rsidRPr="00CA6A39">
        <w:rPr>
          <w:i/>
          <w:iCs/>
        </w:rPr>
        <w:t xml:space="preserve">- </w:t>
      </w:r>
      <w:r w:rsidR="00E22BD6" w:rsidRPr="00CA6A39">
        <w:rPr>
          <w:i/>
          <w:iCs/>
        </w:rPr>
        <w:t xml:space="preserve">The Management Objects don’t allow for differentiating policies between different regions of a country served by the operator. It is difficult for operator to deploy nationwide 5G coverage in the near future (or in some cases never). Operators may want to have different cellular and Wi-Fi handover policy in different parts of the network, e.g. allow HO to VoNR in sub-set of the regions covered by their network. </w:t>
      </w:r>
    </w:p>
    <w:p w14:paraId="4118F6C2" w14:textId="03156753" w:rsidR="00E22BD6" w:rsidRPr="00146A34" w:rsidRDefault="00146A34" w:rsidP="008E0581">
      <w:pPr>
        <w:ind w:left="360"/>
        <w:rPr>
          <w:rFonts w:ascii="Arial" w:hAnsi="Arial" w:cs="Arial"/>
          <w:i/>
          <w:iCs/>
        </w:rPr>
      </w:pPr>
      <w:r w:rsidRPr="00CA6A39">
        <w:rPr>
          <w:i/>
          <w:iCs/>
        </w:rPr>
        <w:t xml:space="preserve">- </w:t>
      </w:r>
      <w:r w:rsidR="00E22BD6" w:rsidRPr="00CA6A39">
        <w:rPr>
          <w:i/>
          <w:iCs/>
        </w:rPr>
        <w:t>The Management Objects only apply to IMS PDN connection, non-IMS services which use other PDN connections will also need the interworking indication to make handover decision.</w:t>
      </w:r>
    </w:p>
    <w:p w14:paraId="75BF4E6F" w14:textId="77777777" w:rsidR="00E22BD6" w:rsidRDefault="00E22BD6" w:rsidP="00E22BD6">
      <w:pPr>
        <w:ind w:left="54"/>
        <w:rPr>
          <w:rFonts w:ascii="Arial" w:hAnsi="Arial" w:cs="Arial"/>
        </w:rPr>
      </w:pPr>
    </w:p>
    <w:p w14:paraId="069FC139" w14:textId="52E58898" w:rsidR="00146A34" w:rsidRDefault="00CA6A39" w:rsidP="00E22BD6">
      <w:pPr>
        <w:ind w:left="54"/>
        <w:rPr>
          <w:rFonts w:ascii="Arial" w:hAnsi="Arial" w:cs="Arial"/>
        </w:rPr>
      </w:pPr>
      <w:r w:rsidRPr="00662F2A">
        <w:rPr>
          <w:rFonts w:ascii="Arial" w:hAnsi="Arial" w:cs="Arial"/>
          <w:b/>
          <w:bCs/>
          <w:noProof/>
          <w:lang w:eastAsia="ko-KR"/>
        </w:rPr>
        <w:t>[SA2 answer]</w:t>
      </w:r>
      <w:r>
        <w:rPr>
          <w:rFonts w:ascii="Arial" w:hAnsi="Arial" w:cs="Arial"/>
          <w:noProof/>
          <w:lang w:eastAsia="ko-KR"/>
        </w:rPr>
        <w:t xml:space="preserve">: The intention of what is defined in TS 23.502 clause </w:t>
      </w:r>
      <w:r w:rsidRPr="00CA6A39">
        <w:rPr>
          <w:rFonts w:ascii="Arial" w:hAnsi="Arial" w:cs="Arial"/>
          <w:noProof/>
          <w:lang w:eastAsia="ko-KR"/>
        </w:rPr>
        <w:t>4.13.6.3,</w:t>
      </w:r>
      <w:r>
        <w:rPr>
          <w:rFonts w:ascii="Arial" w:hAnsi="Arial" w:cs="Arial"/>
          <w:noProof/>
          <w:lang w:eastAsia="ko-KR"/>
        </w:rPr>
        <w:t xml:space="preserve"> in</w:t>
      </w:r>
      <w:r w:rsidRPr="00CA6A39">
        <w:rPr>
          <w:rFonts w:ascii="Arial" w:hAnsi="Arial" w:cs="Arial"/>
          <w:noProof/>
          <w:lang w:eastAsia="ko-KR"/>
        </w:rPr>
        <w:t xml:space="preserve"> NOTE 1</w:t>
      </w:r>
      <w:r w:rsidR="008E7926">
        <w:rPr>
          <w:rFonts w:ascii="Arial" w:hAnsi="Arial" w:cs="Arial"/>
          <w:noProof/>
          <w:lang w:eastAsia="ko-KR"/>
        </w:rPr>
        <w:t>,</w:t>
      </w:r>
      <w:r>
        <w:rPr>
          <w:rFonts w:ascii="Arial" w:hAnsi="Arial" w:cs="Arial"/>
          <w:noProof/>
          <w:lang w:eastAsia="ko-KR"/>
        </w:rPr>
        <w:t xml:space="preserve"> is</w:t>
      </w:r>
      <w:r w:rsidRPr="00CA6A39">
        <w:rPr>
          <w:rFonts w:ascii="Arial" w:hAnsi="Arial" w:cs="Arial"/>
          <w:noProof/>
          <w:lang w:eastAsia="ko-KR"/>
        </w:rPr>
        <w:t xml:space="preserve"> </w:t>
      </w:r>
      <w:r w:rsidR="008E7926">
        <w:rPr>
          <w:rFonts w:ascii="Arial" w:hAnsi="Arial" w:cs="Arial"/>
          <w:noProof/>
          <w:lang w:eastAsia="ko-KR"/>
        </w:rPr>
        <w:t xml:space="preserve">that </w:t>
      </w:r>
      <w:r w:rsidRPr="00CA6A39">
        <w:rPr>
          <w:rFonts w:ascii="Arial" w:hAnsi="Arial" w:cs="Arial"/>
          <w:noProof/>
          <w:lang w:eastAsia="ko-KR"/>
        </w:rPr>
        <w:t>if the UE is aware (e.g. implementation-dependent mechanisms) that voice over NR may not be natively supported in the current Registration area, the UE can attempt to move to E-UTRA to initiate a handover of the IMS PDU Session to EPC or 5GC to continue the IMS voice session. If the UE selects to initiate PDU session establishment for the PDU session used for IMS voice service in order to initiate handover from EPC/ePDG to 5GS</w:t>
      </w:r>
      <w:r w:rsidR="00E16641">
        <w:rPr>
          <w:rFonts w:ascii="Arial" w:hAnsi="Arial" w:cs="Arial"/>
          <w:noProof/>
          <w:lang w:eastAsia="ko-KR"/>
        </w:rPr>
        <w:t>,</w:t>
      </w:r>
      <w:r w:rsidRPr="00CA6A39">
        <w:rPr>
          <w:rFonts w:ascii="Arial" w:hAnsi="Arial" w:cs="Arial"/>
          <w:noProof/>
          <w:lang w:eastAsia="ko-KR"/>
        </w:rPr>
        <w:t xml:space="preserve"> 3GPP</w:t>
      </w:r>
      <w:r w:rsidR="008E7926">
        <w:rPr>
          <w:rFonts w:ascii="Arial" w:hAnsi="Arial" w:cs="Arial"/>
          <w:noProof/>
          <w:lang w:eastAsia="ko-KR"/>
        </w:rPr>
        <w:t xml:space="preserve"> SA2</w:t>
      </w:r>
      <w:r w:rsidRPr="00CA6A39">
        <w:rPr>
          <w:rFonts w:ascii="Arial" w:hAnsi="Arial" w:cs="Arial"/>
          <w:noProof/>
          <w:lang w:eastAsia="ko-KR"/>
        </w:rPr>
        <w:t xml:space="preserve"> prefers the choice between whether UE will be handed over to NR or LTE to be decided by network (NG-RAN)</w:t>
      </w:r>
      <w:ins w:id="2" w:author="Haris Zisimopoulos" w:date="2023-10-11T23:03:00Z">
        <w:r w:rsidR="005351EF">
          <w:rPr>
            <w:rFonts w:ascii="Arial" w:hAnsi="Arial" w:cs="Arial"/>
            <w:noProof/>
            <w:lang w:eastAsia="ko-KR"/>
          </w:rPr>
          <w:t xml:space="preserve"> </w:t>
        </w:r>
      </w:ins>
      <w:ins w:id="3" w:author="Haris Zisimopoulos" w:date="2023-10-11T23:04:00Z">
        <w:r w:rsidR="005351EF">
          <w:rPr>
            <w:rFonts w:ascii="Arial" w:hAnsi="Arial" w:cs="Arial"/>
            <w:noProof/>
            <w:lang w:eastAsia="ko-KR"/>
          </w:rPr>
          <w:t>since it has better control on the radio conditions</w:t>
        </w:r>
      </w:ins>
      <w:r w:rsidRPr="00CA6A39">
        <w:rPr>
          <w:rFonts w:ascii="Arial" w:hAnsi="Arial" w:cs="Arial"/>
          <w:noProof/>
          <w:lang w:eastAsia="ko-KR"/>
        </w:rPr>
        <w:t>.</w:t>
      </w:r>
      <w:r>
        <w:rPr>
          <w:rFonts w:ascii="Arial" w:hAnsi="Arial" w:cs="Arial"/>
          <w:noProof/>
          <w:lang w:eastAsia="ko-KR"/>
        </w:rPr>
        <w:t xml:space="preserve"> In this respect</w:t>
      </w:r>
      <w:r w:rsidR="008E7926">
        <w:rPr>
          <w:rFonts w:ascii="Arial" w:hAnsi="Arial" w:cs="Arial"/>
          <w:noProof/>
          <w:lang w:eastAsia="ko-KR"/>
        </w:rPr>
        <w:t>,</w:t>
      </w:r>
      <w:r>
        <w:rPr>
          <w:rFonts w:ascii="Arial" w:hAnsi="Arial" w:cs="Arial"/>
          <w:noProof/>
          <w:lang w:eastAsia="ko-KR"/>
        </w:rPr>
        <w:t xml:space="preserve"> the configuration in the UE can be "static" since the network (NG-RAN) will be at best position to determine whether to keep the UE in NR or handover to LTE. </w:t>
      </w:r>
    </w:p>
    <w:p w14:paraId="672E69F6" w14:textId="77777777" w:rsidR="00286E83" w:rsidRDefault="00286E83" w:rsidP="00286E83">
      <w:pPr>
        <w:ind w:left="54"/>
        <w:rPr>
          <w:rFonts w:ascii="Arial" w:hAnsi="Arial" w:cs="Arial"/>
        </w:rPr>
      </w:pPr>
    </w:p>
    <w:p w14:paraId="17CB40E3" w14:textId="6B84F817" w:rsidR="00286E83" w:rsidRDefault="00286E83" w:rsidP="00286E83">
      <w:pPr>
        <w:ind w:left="54"/>
        <w:rPr>
          <w:rFonts w:ascii="Arial" w:hAnsi="Arial" w:cs="Arial"/>
        </w:rPr>
      </w:pPr>
      <w:r>
        <w:rPr>
          <w:rFonts w:ascii="Arial" w:hAnsi="Arial" w:cs="Arial"/>
        </w:rPr>
        <w:t>From GSMA TSG UEWiFi LS:</w:t>
      </w:r>
    </w:p>
    <w:p w14:paraId="4730FB73" w14:textId="77777777" w:rsidR="00E22BD6" w:rsidRPr="0036657C" w:rsidRDefault="00E22BD6" w:rsidP="008E0581">
      <w:pPr>
        <w:ind w:left="360"/>
        <w:rPr>
          <w:i/>
          <w:iCs/>
        </w:rPr>
      </w:pPr>
      <w:r w:rsidRPr="0036657C">
        <w:rPr>
          <w:i/>
          <w:iCs/>
        </w:rPr>
        <w:t>Thirdly, configuration of Management Objects that inform the UE of the supported handovers are not useful in roaming scenarios.</w:t>
      </w:r>
    </w:p>
    <w:p w14:paraId="3D2B3FD2" w14:textId="0017C871" w:rsidR="00E22BD6" w:rsidRPr="0036657C" w:rsidRDefault="00146A34" w:rsidP="008E0581">
      <w:pPr>
        <w:ind w:left="360"/>
      </w:pPr>
      <w:r w:rsidRPr="0036657C">
        <w:rPr>
          <w:i/>
          <w:iCs/>
        </w:rPr>
        <w:t xml:space="preserve">- </w:t>
      </w:r>
      <w:r w:rsidR="00E22BD6" w:rsidRPr="0036657C">
        <w:rPr>
          <w:i/>
          <w:iCs/>
        </w:rPr>
        <w:t>The Management Objects don’t allow for differentiation handover capability when cellular and WLAN network belongs to different operators. When UE roams to cellular network of PLMN B and simultaneously connected to ePDG of PLMN A, there is no way to decide whether handover of IMS PDN connection from ePDG of PLMN A to SMF of PLMN B is supported depends on these parameters.</w:t>
      </w:r>
    </w:p>
    <w:p w14:paraId="3F3C3B59" w14:textId="77777777" w:rsidR="00E22BD6" w:rsidRPr="00E22BD6" w:rsidRDefault="00E22BD6" w:rsidP="00E22BD6">
      <w:pPr>
        <w:ind w:left="54"/>
        <w:rPr>
          <w:rFonts w:ascii="Arial" w:hAnsi="Arial" w:cs="Arial"/>
        </w:rPr>
      </w:pPr>
    </w:p>
    <w:p w14:paraId="04A13B2E" w14:textId="3F5EA37B" w:rsidR="00CA6A39" w:rsidRPr="00A334A8" w:rsidRDefault="00CA6A39" w:rsidP="00E22BD6">
      <w:pPr>
        <w:ind w:left="54"/>
        <w:rPr>
          <w:rFonts w:ascii="Arial" w:hAnsi="Arial" w:cs="Arial"/>
        </w:rPr>
      </w:pPr>
      <w:r w:rsidRPr="0036657C">
        <w:rPr>
          <w:rFonts w:ascii="Arial" w:hAnsi="Arial" w:cs="Arial"/>
          <w:b/>
          <w:bCs/>
        </w:rPr>
        <w:t xml:space="preserve">[SA2 answer]: </w:t>
      </w:r>
      <w:r w:rsidR="00A334A8">
        <w:rPr>
          <w:rFonts w:ascii="Arial" w:hAnsi="Arial" w:cs="Arial"/>
        </w:rPr>
        <w:t>That is a correct observation</w:t>
      </w:r>
      <w:r w:rsidR="008E7926">
        <w:rPr>
          <w:rFonts w:ascii="Arial" w:hAnsi="Arial" w:cs="Arial"/>
        </w:rPr>
        <w:t>,</w:t>
      </w:r>
      <w:r w:rsidR="00A334A8">
        <w:rPr>
          <w:rFonts w:ascii="Arial" w:hAnsi="Arial" w:cs="Arial"/>
        </w:rPr>
        <w:t xml:space="preserve"> but it is also not clear whether </w:t>
      </w:r>
      <w:r w:rsidR="005A09E2">
        <w:rPr>
          <w:rFonts w:ascii="Arial" w:hAnsi="Arial" w:cs="Arial"/>
        </w:rPr>
        <w:t>this scenario ("</w:t>
      </w:r>
      <w:r w:rsidR="005A09E2" w:rsidRPr="005A09E2">
        <w:rPr>
          <w:rFonts w:ascii="Arial" w:hAnsi="Arial" w:cs="Arial"/>
        </w:rPr>
        <w:t>UE roams to cellular network of PLMN B and simultaneously connected to ePDG of PLMN A</w:t>
      </w:r>
      <w:r w:rsidR="005A09E2">
        <w:rPr>
          <w:rFonts w:ascii="Arial" w:hAnsi="Arial" w:cs="Arial"/>
        </w:rPr>
        <w:t>") can work based on the proposal from GSMA TSG UEWIFI and GSMA NG since it would require PLMN A to know the appropriate indication to provide to</w:t>
      </w:r>
      <w:r w:rsidR="008E7926">
        <w:rPr>
          <w:rFonts w:ascii="Arial" w:hAnsi="Arial" w:cs="Arial"/>
        </w:rPr>
        <w:t xml:space="preserve"> the</w:t>
      </w:r>
      <w:r w:rsidR="005A09E2">
        <w:rPr>
          <w:rFonts w:ascii="Arial" w:hAnsi="Arial" w:cs="Arial"/>
        </w:rPr>
        <w:t xml:space="preserve"> UE in order to handover to</w:t>
      </w:r>
      <w:r w:rsidR="008E7926">
        <w:rPr>
          <w:rFonts w:ascii="Arial" w:hAnsi="Arial" w:cs="Arial"/>
        </w:rPr>
        <w:t xml:space="preserve"> an</w:t>
      </w:r>
      <w:r w:rsidR="005A09E2">
        <w:rPr>
          <w:rFonts w:ascii="Arial" w:hAnsi="Arial" w:cs="Arial"/>
        </w:rPr>
        <w:t xml:space="preserve"> appropriate cellular RAT for PLMN B. </w:t>
      </w:r>
    </w:p>
    <w:p w14:paraId="01CCA6FA" w14:textId="77777777" w:rsidR="00CA6A39" w:rsidRDefault="00CA6A39" w:rsidP="00E22BD6">
      <w:pPr>
        <w:ind w:left="54"/>
        <w:rPr>
          <w:rFonts w:ascii="Arial" w:hAnsi="Arial" w:cs="Arial"/>
        </w:rPr>
      </w:pPr>
    </w:p>
    <w:p w14:paraId="643142BD" w14:textId="77777777" w:rsidR="00286E83" w:rsidRDefault="00286E83" w:rsidP="00286E83">
      <w:pPr>
        <w:ind w:left="54"/>
        <w:rPr>
          <w:rFonts w:ascii="Arial" w:hAnsi="Arial" w:cs="Arial"/>
        </w:rPr>
      </w:pPr>
      <w:r>
        <w:rPr>
          <w:rFonts w:ascii="Arial" w:hAnsi="Arial" w:cs="Arial"/>
        </w:rPr>
        <w:t>From GSMA TSG UEWiFi LS:</w:t>
      </w:r>
    </w:p>
    <w:p w14:paraId="04BD99EE" w14:textId="7CA5EDD0" w:rsidR="00E22BD6" w:rsidRPr="0036657C" w:rsidRDefault="00E22BD6" w:rsidP="008E0581">
      <w:pPr>
        <w:ind w:left="360"/>
        <w:rPr>
          <w:i/>
          <w:iCs/>
        </w:rPr>
      </w:pPr>
      <w:r w:rsidRPr="0036657C">
        <w:rPr>
          <w:i/>
          <w:iCs/>
        </w:rPr>
        <w:t>In addition, though the procedures specified in 3GPP TS 23.502 for transfer of PDU session from non-3GPP access (WLAN) to 5GS or EPS using EPS fallback provides a solution when network doesn’t support VoNR. However, when UE initiates a IMS voice call over WiFi and it is camped on NR simutaneously, this solution can not solve the handover issue when network doesn’t support the handover from VoWiFi to VoNR but support VoNR.</w:t>
      </w:r>
    </w:p>
    <w:p w14:paraId="78C6F5B5" w14:textId="77777777" w:rsidR="00E22BD6" w:rsidRPr="00E22BD6" w:rsidRDefault="00E22BD6" w:rsidP="00E22BD6">
      <w:pPr>
        <w:ind w:left="54"/>
        <w:rPr>
          <w:rFonts w:ascii="Arial" w:hAnsi="Arial" w:cs="Arial"/>
        </w:rPr>
      </w:pPr>
    </w:p>
    <w:p w14:paraId="4A5D2642" w14:textId="2B20D5C4" w:rsidR="0036657C" w:rsidRPr="0036657C" w:rsidRDefault="0036657C" w:rsidP="0036657C">
      <w:pPr>
        <w:ind w:left="54"/>
        <w:rPr>
          <w:rFonts w:ascii="Arial" w:hAnsi="Arial" w:cs="Arial"/>
        </w:rPr>
      </w:pPr>
      <w:r w:rsidRPr="0036657C">
        <w:rPr>
          <w:rFonts w:ascii="Arial" w:hAnsi="Arial" w:cs="Arial"/>
          <w:b/>
          <w:bCs/>
        </w:rPr>
        <w:t xml:space="preserve">[SA2 answer]: </w:t>
      </w:r>
      <w:r>
        <w:rPr>
          <w:rFonts w:ascii="Arial" w:hAnsi="Arial" w:cs="Arial"/>
        </w:rPr>
        <w:t>No. In TS 23.</w:t>
      </w:r>
      <w:r w:rsidR="000F7ED9">
        <w:rPr>
          <w:rFonts w:ascii="Arial" w:hAnsi="Arial" w:cs="Arial"/>
        </w:rPr>
        <w:t xml:space="preserve">502 clause </w:t>
      </w:r>
      <w:r w:rsidR="009C2D3D" w:rsidRPr="009C2D3D">
        <w:rPr>
          <w:rFonts w:ascii="Arial" w:hAnsi="Arial" w:cs="Arial"/>
        </w:rPr>
        <w:t>4.13.6.3</w:t>
      </w:r>
      <w:r w:rsidR="009C2D3D">
        <w:rPr>
          <w:rFonts w:ascii="Arial" w:hAnsi="Arial" w:cs="Arial"/>
        </w:rPr>
        <w:t xml:space="preserve"> step </w:t>
      </w:r>
      <w:r w:rsidR="00D03DF6">
        <w:rPr>
          <w:rFonts w:ascii="Arial" w:hAnsi="Arial" w:cs="Arial"/>
        </w:rPr>
        <w:t xml:space="preserve">4 it is stated: </w:t>
      </w:r>
    </w:p>
    <w:p w14:paraId="75A27AEE" w14:textId="77777777" w:rsidR="00E22BD6" w:rsidRDefault="00E22BD6" w:rsidP="00A46486">
      <w:pPr>
        <w:ind w:left="54"/>
        <w:rPr>
          <w:rFonts w:ascii="Arial" w:hAnsi="Arial" w:cs="Arial"/>
        </w:rPr>
      </w:pPr>
    </w:p>
    <w:p w14:paraId="44B95DC8" w14:textId="1D442D59" w:rsidR="00E45917" w:rsidRPr="00D03DF6" w:rsidRDefault="00E45917" w:rsidP="00E45917">
      <w:pPr>
        <w:pStyle w:val="B1"/>
        <w:ind w:hanging="513"/>
        <w:rPr>
          <w:rFonts w:ascii="Times New Roman" w:hAnsi="Times New Roman"/>
        </w:rPr>
      </w:pPr>
      <w:r w:rsidRPr="00D03DF6">
        <w:rPr>
          <w:rFonts w:ascii="Times New Roman" w:hAnsi="Times New Roman"/>
        </w:rPr>
        <w:t>4.</w:t>
      </w:r>
      <w:r w:rsidRPr="00D03DF6">
        <w:rPr>
          <w:rFonts w:ascii="Times New Roman" w:hAnsi="Times New Roman"/>
        </w:rPr>
        <w:tab/>
      </w:r>
      <w:r w:rsidRPr="00D03DF6">
        <w:rPr>
          <w:rFonts w:ascii="Times New Roman" w:hAnsi="Times New Roman"/>
          <w:b/>
          <w:bCs/>
          <w:u w:val="single"/>
        </w:rPr>
        <w:t>NG-RAN may decide to trigger EPS or inter-RAT fallback</w:t>
      </w:r>
      <w:r w:rsidRPr="00D03DF6">
        <w:rPr>
          <w:rFonts w:ascii="Times New Roman" w:hAnsi="Times New Roman"/>
        </w:rPr>
        <w:t>,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164FA6F6" w14:textId="77777777" w:rsidR="00E45917" w:rsidRPr="00D03DF6" w:rsidRDefault="00E45917" w:rsidP="00E45917">
      <w:pPr>
        <w:pStyle w:val="B1"/>
        <w:rPr>
          <w:rFonts w:ascii="Times New Roman" w:hAnsi="Times New Roman"/>
          <w:b/>
          <w:bCs/>
          <w:u w:val="single"/>
        </w:rPr>
      </w:pPr>
      <w:r w:rsidRPr="00D03DF6">
        <w:rPr>
          <w:rFonts w:ascii="Times New Roman" w:hAnsi="Times New Roman"/>
        </w:rPr>
        <w:tab/>
      </w:r>
      <w:r w:rsidRPr="00D03DF6">
        <w:rPr>
          <w:rFonts w:ascii="Times New Roman" w:hAnsi="Times New Roman"/>
          <w:b/>
          <w:bCs/>
          <w:u w:val="single"/>
        </w:rPr>
        <w:t>If NG-RAN does not trigger EPS or inter-RAT fallback, then the procedure stops here and following steps are not executed.</w:t>
      </w:r>
    </w:p>
    <w:p w14:paraId="7057C741" w14:textId="77777777" w:rsidR="00362251" w:rsidRDefault="00362251" w:rsidP="00A46486">
      <w:pPr>
        <w:ind w:left="54"/>
        <w:rPr>
          <w:rFonts w:ascii="Arial" w:hAnsi="Arial" w:cs="Arial"/>
        </w:rPr>
      </w:pPr>
    </w:p>
    <w:p w14:paraId="30E29072" w14:textId="6D06AC58" w:rsidR="003A7D4C" w:rsidRDefault="008E7926" w:rsidP="00A46486">
      <w:pPr>
        <w:ind w:left="54"/>
        <w:rPr>
          <w:rFonts w:ascii="Arial" w:hAnsi="Arial" w:cs="Arial"/>
        </w:rPr>
      </w:pPr>
      <w:r>
        <w:rPr>
          <w:rFonts w:ascii="Arial" w:hAnsi="Arial" w:cs="Arial"/>
        </w:rPr>
        <w:t>t</w:t>
      </w:r>
      <w:r w:rsidR="00362251">
        <w:rPr>
          <w:rFonts w:ascii="Arial" w:hAnsi="Arial" w:cs="Arial"/>
        </w:rPr>
        <w:t>herefore</w:t>
      </w:r>
      <w:r>
        <w:rPr>
          <w:rFonts w:ascii="Arial" w:hAnsi="Arial" w:cs="Arial"/>
        </w:rPr>
        <w:t>,</w:t>
      </w:r>
      <w:r w:rsidR="00362251">
        <w:rPr>
          <w:rFonts w:ascii="Arial" w:hAnsi="Arial" w:cs="Arial"/>
        </w:rPr>
        <w:t xml:space="preserve"> the choice of whether to execute handover to LTE or not is based on NG-RAN decision.</w:t>
      </w:r>
    </w:p>
    <w:p w14:paraId="27808B0A" w14:textId="77777777" w:rsidR="000A3B50" w:rsidRDefault="000A3B50" w:rsidP="00A46486">
      <w:pPr>
        <w:ind w:left="54"/>
        <w:rPr>
          <w:rFonts w:ascii="Arial" w:hAnsi="Arial" w:cs="Arial"/>
        </w:rPr>
      </w:pPr>
    </w:p>
    <w:p w14:paraId="4F1BB8D1" w14:textId="7F556371" w:rsidR="00286E83" w:rsidRDefault="00286E83" w:rsidP="00286E83">
      <w:pPr>
        <w:ind w:left="54"/>
        <w:rPr>
          <w:rFonts w:ascii="Arial" w:hAnsi="Arial" w:cs="Arial"/>
        </w:rPr>
      </w:pPr>
      <w:r>
        <w:rPr>
          <w:rFonts w:ascii="Arial" w:hAnsi="Arial" w:cs="Arial"/>
        </w:rPr>
        <w:t>From GSMA NG LS:</w:t>
      </w:r>
    </w:p>
    <w:p w14:paraId="46A6722E" w14:textId="77777777" w:rsidR="0065245B" w:rsidRPr="00B8351C" w:rsidRDefault="0065245B" w:rsidP="00B8351C">
      <w:pPr>
        <w:ind w:left="450"/>
        <w:rPr>
          <w:i/>
          <w:lang w:eastAsia="ko-KR"/>
        </w:rPr>
      </w:pPr>
      <w:r w:rsidRPr="00B8351C">
        <w:rPr>
          <w:i/>
          <w:lang w:eastAsia="ko-KR"/>
        </w:rPr>
        <w:t xml:space="preserve">For UE(s) in network type 1, it should disable VoNR and VoWiFi handover as the network doesn’t support interworking between 5G and Wi-Fi, otherwise the call will drop if UE handover between VoNR and VoWiFi during a call. Usually this type of network has better VoLTE coverage than VoNR, UE will more likely handover from VoNR to VoLTE first and then handover from VoLTE to VoWiFi.  </w:t>
      </w:r>
    </w:p>
    <w:p w14:paraId="42F40B50" w14:textId="77777777" w:rsidR="00296CE5" w:rsidRPr="00B8351C" w:rsidRDefault="00296CE5" w:rsidP="00B8351C">
      <w:pPr>
        <w:ind w:left="450"/>
        <w:rPr>
          <w:i/>
          <w:lang w:eastAsia="ko-KR"/>
        </w:rPr>
      </w:pPr>
    </w:p>
    <w:p w14:paraId="230E0E8E" w14:textId="77777777" w:rsidR="00296CE5" w:rsidRPr="00B8351C" w:rsidRDefault="00296CE5" w:rsidP="00B8351C">
      <w:pPr>
        <w:ind w:left="450"/>
        <w:rPr>
          <w:i/>
          <w:lang w:eastAsia="ko-KR"/>
        </w:rPr>
      </w:pPr>
      <w:r w:rsidRPr="00B8351C">
        <w:rPr>
          <w:i/>
          <w:lang w:eastAsia="ko-KR"/>
        </w:rPr>
        <w:t>For UE(s) in network type 3, it can enable VoNR and VoWiFi handover to secure a better voice continuity. Usually this type of network has deployed VoNR for a long time and VoNR coverage may even beyond VoLTE coverage.</w:t>
      </w:r>
    </w:p>
    <w:p w14:paraId="6E49599E" w14:textId="77777777" w:rsidR="0065245B" w:rsidRDefault="0065245B" w:rsidP="0065245B">
      <w:pPr>
        <w:ind w:left="54"/>
        <w:rPr>
          <w:rFonts w:ascii="Calibri" w:hAnsi="Calibri" w:cs="Calibri"/>
          <w:lang w:eastAsia="ko-KR"/>
        </w:rPr>
      </w:pPr>
    </w:p>
    <w:p w14:paraId="4689F94B" w14:textId="0EF04CE1" w:rsidR="00662F2A" w:rsidRDefault="0065245B" w:rsidP="0065245B">
      <w:pPr>
        <w:ind w:left="54"/>
        <w:rPr>
          <w:rFonts w:ascii="Arial" w:hAnsi="Arial" w:cs="Arial"/>
          <w:noProof/>
          <w:lang w:eastAsia="ko-KR"/>
        </w:rPr>
      </w:pPr>
      <w:r w:rsidRPr="00662F2A">
        <w:rPr>
          <w:rFonts w:ascii="Arial" w:hAnsi="Arial" w:cs="Arial"/>
          <w:b/>
          <w:bCs/>
          <w:noProof/>
          <w:lang w:eastAsia="ko-KR"/>
        </w:rPr>
        <w:t>[SA2 answer]</w:t>
      </w:r>
      <w:r>
        <w:rPr>
          <w:rFonts w:ascii="Arial" w:hAnsi="Arial" w:cs="Arial"/>
          <w:noProof/>
          <w:lang w:eastAsia="ko-KR"/>
        </w:rPr>
        <w:t xml:space="preserve">: </w:t>
      </w:r>
      <w:r w:rsidR="003C7E87">
        <w:rPr>
          <w:rFonts w:ascii="Arial" w:hAnsi="Arial" w:cs="Arial"/>
          <w:noProof/>
          <w:lang w:eastAsia="ko-KR"/>
        </w:rPr>
        <w:t xml:space="preserve">First of all, TS 23.501 provides support for connectivity of ePDG to </w:t>
      </w:r>
      <w:r w:rsidR="000A5A78">
        <w:rPr>
          <w:rFonts w:ascii="Arial" w:hAnsi="Arial" w:cs="Arial"/>
          <w:noProof/>
          <w:lang w:eastAsia="ko-KR"/>
        </w:rPr>
        <w:t xml:space="preserve">combo-SMF+PGW as defined in </w:t>
      </w:r>
      <w:r w:rsidR="004A7BE7">
        <w:rPr>
          <w:rFonts w:ascii="Arial" w:hAnsi="Arial" w:cs="Arial"/>
          <w:noProof/>
          <w:lang w:eastAsia="ko-KR"/>
        </w:rPr>
        <w:t>TS 23.501 clause 4.3.4</w:t>
      </w:r>
      <w:r w:rsidR="00E9613E">
        <w:rPr>
          <w:rFonts w:ascii="Arial" w:hAnsi="Arial" w:cs="Arial"/>
          <w:noProof/>
          <w:lang w:eastAsia="ko-KR"/>
        </w:rPr>
        <w:t xml:space="preserve"> since </w:t>
      </w:r>
      <w:r w:rsidR="006C0C76">
        <w:rPr>
          <w:rFonts w:ascii="Arial" w:hAnsi="Arial" w:cs="Arial"/>
          <w:noProof/>
          <w:lang w:eastAsia="ko-KR"/>
        </w:rPr>
        <w:t>R</w:t>
      </w:r>
      <w:r w:rsidR="00E9613E">
        <w:rPr>
          <w:rFonts w:ascii="Arial" w:hAnsi="Arial" w:cs="Arial"/>
          <w:noProof/>
          <w:lang w:eastAsia="ko-KR"/>
        </w:rPr>
        <w:t>elease 15</w:t>
      </w:r>
      <w:r w:rsidR="004A7BE7">
        <w:rPr>
          <w:rFonts w:ascii="Arial" w:hAnsi="Arial" w:cs="Arial"/>
          <w:noProof/>
          <w:lang w:eastAsia="ko-KR"/>
        </w:rPr>
        <w:t>. It is therefore not clear why for UEs in network type 1 it is not possible to support interworking between 5G and WiFi. Second</w:t>
      </w:r>
      <w:r w:rsidR="006C0C76">
        <w:rPr>
          <w:rFonts w:ascii="Arial" w:hAnsi="Arial" w:cs="Arial"/>
          <w:noProof/>
          <w:lang w:eastAsia="ko-KR"/>
        </w:rPr>
        <w:t>ly</w:t>
      </w:r>
      <w:r w:rsidR="004A7BE7">
        <w:rPr>
          <w:rFonts w:ascii="Arial" w:hAnsi="Arial" w:cs="Arial"/>
          <w:noProof/>
          <w:lang w:eastAsia="ko-KR"/>
        </w:rPr>
        <w:t xml:space="preserve">, as defined in TS 23.502 clause </w:t>
      </w:r>
      <w:r w:rsidR="00944BA5" w:rsidRPr="00944BA5">
        <w:rPr>
          <w:rFonts w:ascii="Arial" w:hAnsi="Arial" w:cs="Arial"/>
          <w:noProof/>
          <w:lang w:eastAsia="ko-KR"/>
        </w:rPr>
        <w:t>4.13.6.3</w:t>
      </w:r>
      <w:r w:rsidR="00944BA5">
        <w:rPr>
          <w:rFonts w:ascii="Arial" w:hAnsi="Arial" w:cs="Arial"/>
          <w:noProof/>
          <w:lang w:eastAsia="ko-KR"/>
        </w:rPr>
        <w:t xml:space="preserve"> </w:t>
      </w:r>
      <w:r w:rsidR="00577844" w:rsidRPr="00577844">
        <w:rPr>
          <w:rFonts w:ascii="Arial" w:hAnsi="Arial" w:cs="Arial"/>
          <w:noProof/>
          <w:lang w:eastAsia="ko-KR"/>
        </w:rPr>
        <w:t>NOTE 1</w:t>
      </w:r>
      <w:r w:rsidR="006C0C76">
        <w:rPr>
          <w:rFonts w:ascii="Arial" w:hAnsi="Arial" w:cs="Arial"/>
          <w:noProof/>
          <w:lang w:eastAsia="ko-KR"/>
        </w:rPr>
        <w:t>,</w:t>
      </w:r>
      <w:r w:rsidR="00577844">
        <w:rPr>
          <w:rFonts w:ascii="Arial" w:hAnsi="Arial" w:cs="Arial"/>
          <w:noProof/>
          <w:lang w:eastAsia="ko-KR"/>
        </w:rPr>
        <w:t xml:space="preserve"> i</w:t>
      </w:r>
      <w:r w:rsidR="00577844" w:rsidRPr="00577844">
        <w:rPr>
          <w:rFonts w:ascii="Arial" w:hAnsi="Arial" w:cs="Arial"/>
          <w:noProof/>
          <w:lang w:eastAsia="ko-KR"/>
        </w:rPr>
        <w:t>f the UE is aware (e.g.</w:t>
      </w:r>
      <w:r w:rsidR="006C0C76">
        <w:rPr>
          <w:rFonts w:ascii="Arial" w:hAnsi="Arial" w:cs="Arial"/>
          <w:noProof/>
          <w:lang w:eastAsia="ko-KR"/>
        </w:rPr>
        <w:t>,</w:t>
      </w:r>
      <w:r w:rsidR="00577844" w:rsidRPr="00577844">
        <w:rPr>
          <w:rFonts w:ascii="Arial" w:hAnsi="Arial" w:cs="Arial"/>
          <w:noProof/>
          <w:lang w:eastAsia="ko-KR"/>
        </w:rPr>
        <w:t xml:space="preserve"> </w:t>
      </w:r>
      <w:r w:rsidR="006C0C76">
        <w:rPr>
          <w:rFonts w:ascii="Arial" w:hAnsi="Arial" w:cs="Arial"/>
          <w:noProof/>
          <w:lang w:eastAsia="ko-KR"/>
        </w:rPr>
        <w:t xml:space="preserve">based on </w:t>
      </w:r>
      <w:r w:rsidR="00577844" w:rsidRPr="00577844">
        <w:rPr>
          <w:rFonts w:ascii="Arial" w:hAnsi="Arial" w:cs="Arial"/>
          <w:noProof/>
          <w:lang w:eastAsia="ko-KR"/>
        </w:rPr>
        <w:t xml:space="preserve">implementation-dependent mechanisms) that voice </w:t>
      </w:r>
      <w:r w:rsidR="00577844" w:rsidRPr="00577844">
        <w:rPr>
          <w:rFonts w:ascii="Arial" w:hAnsi="Arial" w:cs="Arial"/>
          <w:noProof/>
          <w:lang w:eastAsia="ko-KR"/>
        </w:rPr>
        <w:lastRenderedPageBreak/>
        <w:t>over NR may not be natively supported in the current Registration area, the UE can attempt to move to E-UTRA to initiate a handover of the IMS PDU Session to EPC or 5GC to continue the IMS voice session.</w:t>
      </w:r>
      <w:r w:rsidR="00577844">
        <w:rPr>
          <w:rFonts w:ascii="Arial" w:hAnsi="Arial" w:cs="Arial"/>
          <w:noProof/>
          <w:lang w:eastAsia="ko-KR"/>
        </w:rPr>
        <w:t xml:space="preserve"> If the UE selects </w:t>
      </w:r>
      <w:r w:rsidR="007E7B74">
        <w:rPr>
          <w:rFonts w:ascii="Arial" w:hAnsi="Arial" w:cs="Arial"/>
          <w:noProof/>
          <w:lang w:eastAsia="ko-KR"/>
        </w:rPr>
        <w:t>to</w:t>
      </w:r>
      <w:r w:rsidR="007E7B74" w:rsidRPr="007E7B74">
        <w:rPr>
          <w:rFonts w:ascii="Arial" w:hAnsi="Arial" w:cs="Arial"/>
          <w:noProof/>
          <w:lang w:eastAsia="ko-KR"/>
        </w:rPr>
        <w:t xml:space="preserve"> initiate PDU session establishment for the PDU session used for IMS voice service in order to initiate handover from EPC/ePDG to 5GS</w:t>
      </w:r>
      <w:r w:rsidR="00197572">
        <w:rPr>
          <w:rFonts w:ascii="Arial" w:hAnsi="Arial" w:cs="Arial"/>
          <w:noProof/>
          <w:lang w:eastAsia="ko-KR"/>
        </w:rPr>
        <w:t>,</w:t>
      </w:r>
      <w:r w:rsidR="007E7B74" w:rsidRPr="007E7B74">
        <w:rPr>
          <w:rFonts w:ascii="Arial" w:hAnsi="Arial" w:cs="Arial"/>
          <w:noProof/>
          <w:lang w:eastAsia="ko-KR"/>
        </w:rPr>
        <w:t xml:space="preserve"> </w:t>
      </w:r>
      <w:r w:rsidR="00944BA5">
        <w:rPr>
          <w:rFonts w:ascii="Arial" w:hAnsi="Arial" w:cs="Arial"/>
          <w:noProof/>
          <w:lang w:eastAsia="ko-KR"/>
        </w:rPr>
        <w:t>3GPP</w:t>
      </w:r>
      <w:r w:rsidR="006C0C76">
        <w:rPr>
          <w:rFonts w:ascii="Arial" w:hAnsi="Arial" w:cs="Arial"/>
          <w:noProof/>
          <w:lang w:eastAsia="ko-KR"/>
        </w:rPr>
        <w:t xml:space="preserve"> SA2</w:t>
      </w:r>
      <w:r w:rsidR="00944BA5">
        <w:rPr>
          <w:rFonts w:ascii="Arial" w:hAnsi="Arial" w:cs="Arial"/>
          <w:noProof/>
          <w:lang w:eastAsia="ko-KR"/>
        </w:rPr>
        <w:t xml:space="preserve"> prefers the choice between whether UE will be handed over to NR or LTE to be decided by network</w:t>
      </w:r>
      <w:r w:rsidR="00662F2A">
        <w:rPr>
          <w:rFonts w:ascii="Arial" w:hAnsi="Arial" w:cs="Arial"/>
          <w:noProof/>
          <w:lang w:eastAsia="ko-KR"/>
        </w:rPr>
        <w:t xml:space="preserve"> </w:t>
      </w:r>
      <w:r w:rsidR="00944BA5">
        <w:rPr>
          <w:rFonts w:ascii="Arial" w:hAnsi="Arial" w:cs="Arial"/>
          <w:noProof/>
          <w:lang w:eastAsia="ko-KR"/>
        </w:rPr>
        <w:t>(NG-RAN)</w:t>
      </w:r>
      <w:r w:rsidR="00662F2A">
        <w:rPr>
          <w:rFonts w:ascii="Arial" w:hAnsi="Arial" w:cs="Arial"/>
          <w:noProof/>
          <w:lang w:eastAsia="ko-KR"/>
        </w:rPr>
        <w:t xml:space="preserve">. </w:t>
      </w:r>
    </w:p>
    <w:p w14:paraId="00217549" w14:textId="77777777" w:rsidR="00286E83" w:rsidRDefault="00286E83" w:rsidP="00286E83">
      <w:pPr>
        <w:ind w:left="54"/>
        <w:rPr>
          <w:rFonts w:ascii="Arial" w:hAnsi="Arial" w:cs="Arial"/>
        </w:rPr>
      </w:pPr>
    </w:p>
    <w:p w14:paraId="48BA301D" w14:textId="01B7B82E" w:rsidR="00286E83" w:rsidRDefault="00286E83" w:rsidP="00286E83">
      <w:pPr>
        <w:ind w:left="54"/>
        <w:rPr>
          <w:rFonts w:ascii="Arial" w:hAnsi="Arial" w:cs="Arial"/>
        </w:rPr>
      </w:pPr>
      <w:r>
        <w:rPr>
          <w:rFonts w:ascii="Arial" w:hAnsi="Arial" w:cs="Arial"/>
        </w:rPr>
        <w:t>From GSMA NG LS:</w:t>
      </w:r>
    </w:p>
    <w:p w14:paraId="467CE07E" w14:textId="0869B1A9" w:rsidR="00C519FF" w:rsidRPr="00B8351C" w:rsidRDefault="00C519FF" w:rsidP="00B8351C">
      <w:pPr>
        <w:spacing w:after="120"/>
        <w:ind w:left="450"/>
        <w:rPr>
          <w:i/>
        </w:rPr>
      </w:pPr>
      <w:r w:rsidRPr="00B8351C">
        <w:rPr>
          <w:i/>
        </w:rPr>
        <w:t xml:space="preserve">The network is recommended to provide 3GPP and non-3GPP interworking information to the device and the device can make the handover strategy accordingly. </w:t>
      </w:r>
    </w:p>
    <w:p w14:paraId="3FBD1073" w14:textId="77777777" w:rsidR="00C519FF" w:rsidRPr="00B8351C" w:rsidRDefault="00C519FF" w:rsidP="00B8351C">
      <w:pPr>
        <w:spacing w:after="120"/>
        <w:ind w:left="450"/>
        <w:rPr>
          <w:i/>
        </w:rPr>
      </w:pPr>
      <w:r w:rsidRPr="00B8351C">
        <w:rPr>
          <w:i/>
        </w:rPr>
        <w:t>3GPP and non-3GPP interworking information including but not limited to:</w:t>
      </w:r>
    </w:p>
    <w:p w14:paraId="532CDAFA" w14:textId="77777777" w:rsidR="00C519FF" w:rsidRPr="00B8351C" w:rsidRDefault="00C519FF" w:rsidP="00B8351C">
      <w:pPr>
        <w:spacing w:after="120"/>
        <w:ind w:left="450"/>
        <w:rPr>
          <w:i/>
        </w:rPr>
      </w:pPr>
      <w:r w:rsidRPr="00B8351C">
        <w:rPr>
          <w:i/>
        </w:rPr>
        <w:t>•</w:t>
      </w:r>
      <w:r w:rsidRPr="00B8351C">
        <w:rPr>
          <w:i/>
        </w:rPr>
        <w:tab/>
        <w:t>Whether handover between ePDG and EPC is supported</w:t>
      </w:r>
    </w:p>
    <w:p w14:paraId="7AD9826E" w14:textId="77777777" w:rsidR="00C519FF" w:rsidRPr="00B8351C" w:rsidRDefault="00C519FF" w:rsidP="00B8351C">
      <w:pPr>
        <w:spacing w:after="120"/>
        <w:ind w:left="450"/>
        <w:rPr>
          <w:i/>
        </w:rPr>
      </w:pPr>
      <w:r w:rsidRPr="00B8351C">
        <w:rPr>
          <w:i/>
        </w:rPr>
        <w:t>•</w:t>
      </w:r>
      <w:r w:rsidRPr="00B8351C">
        <w:rPr>
          <w:i/>
        </w:rPr>
        <w:tab/>
        <w:t>Whether handover between ePDG and 5GC is supported</w:t>
      </w:r>
    </w:p>
    <w:p w14:paraId="056DBF75" w14:textId="77777777" w:rsidR="00C519FF" w:rsidRPr="00B8351C" w:rsidRDefault="00C519FF" w:rsidP="00B8351C">
      <w:pPr>
        <w:spacing w:after="120"/>
        <w:ind w:left="450"/>
        <w:rPr>
          <w:i/>
        </w:rPr>
      </w:pPr>
      <w:r w:rsidRPr="00B8351C">
        <w:rPr>
          <w:i/>
        </w:rPr>
        <w:t>•</w:t>
      </w:r>
      <w:r w:rsidRPr="00B8351C">
        <w:rPr>
          <w:i/>
        </w:rPr>
        <w:tab/>
        <w:t>Whether handover between N3IWF and EPC is supported</w:t>
      </w:r>
    </w:p>
    <w:p w14:paraId="5E56AAF7" w14:textId="77777777" w:rsidR="00C519FF" w:rsidRPr="00B8351C" w:rsidRDefault="00C519FF" w:rsidP="00B8351C">
      <w:pPr>
        <w:spacing w:after="120"/>
        <w:ind w:left="450"/>
        <w:rPr>
          <w:i/>
        </w:rPr>
      </w:pPr>
      <w:r w:rsidRPr="00B8351C">
        <w:rPr>
          <w:i/>
        </w:rPr>
        <w:t>•</w:t>
      </w:r>
      <w:r w:rsidRPr="00B8351C">
        <w:rPr>
          <w:i/>
        </w:rPr>
        <w:tab/>
        <w:t>Whether handover between N3IWF and 5GC is supported</w:t>
      </w:r>
    </w:p>
    <w:p w14:paraId="7281ABB4" w14:textId="3DE9C02A" w:rsidR="00296CE5" w:rsidRPr="00B8351C" w:rsidRDefault="00C519FF" w:rsidP="00B8351C">
      <w:pPr>
        <w:spacing w:after="120"/>
        <w:ind w:left="450"/>
        <w:rPr>
          <w:i/>
        </w:rPr>
      </w:pPr>
      <w:r w:rsidRPr="00B8351C">
        <w:rPr>
          <w:i/>
        </w:rPr>
        <w:t>3GPP and non-3GPP interworking information can be provided by cellular network and/or Wi-Fi network in Information Element (IE). Wi-Fi network can provide this IE via IKEv2 Notify payloads and cellular network can provide it via NAS messages.</w:t>
      </w:r>
    </w:p>
    <w:p w14:paraId="769AD26F" w14:textId="77D974BB" w:rsidR="00296CE5" w:rsidRPr="00C519FF" w:rsidRDefault="00C519FF">
      <w:pPr>
        <w:spacing w:after="120"/>
        <w:rPr>
          <w:rFonts w:ascii="Arial" w:hAnsi="Arial" w:cs="Arial"/>
          <w:bCs/>
        </w:rPr>
      </w:pPr>
      <w:r>
        <w:rPr>
          <w:rFonts w:ascii="Arial" w:hAnsi="Arial" w:cs="Arial"/>
          <w:b/>
        </w:rPr>
        <w:t xml:space="preserve">[SA2 answer]: </w:t>
      </w:r>
      <w:r>
        <w:rPr>
          <w:rFonts w:ascii="Arial" w:hAnsi="Arial" w:cs="Arial"/>
          <w:bCs/>
        </w:rPr>
        <w:t xml:space="preserve">SA2 does not </w:t>
      </w:r>
      <w:r w:rsidR="007F7742">
        <w:rPr>
          <w:rFonts w:ascii="Arial" w:hAnsi="Arial" w:cs="Arial"/>
          <w:bCs/>
        </w:rPr>
        <w:t>see the need for such enhancement and</w:t>
      </w:r>
      <w:r w:rsidR="006C0C76">
        <w:rPr>
          <w:rFonts w:ascii="Arial" w:hAnsi="Arial" w:cs="Arial"/>
          <w:bCs/>
        </w:rPr>
        <w:t>,</w:t>
      </w:r>
      <w:r w:rsidR="007F7742">
        <w:rPr>
          <w:rFonts w:ascii="Arial" w:hAnsi="Arial" w:cs="Arial"/>
          <w:bCs/>
        </w:rPr>
        <w:t xml:space="preserve"> </w:t>
      </w:r>
      <w:del w:id="4" w:author="Haris Zisimopoulos" w:date="2023-10-11T23:05:00Z">
        <w:r w:rsidR="007F7742" w:rsidDel="0032166D">
          <w:rPr>
            <w:rFonts w:ascii="Arial" w:hAnsi="Arial" w:cs="Arial"/>
            <w:bCs/>
          </w:rPr>
          <w:delText xml:space="preserve">as </w:delText>
        </w:r>
        <w:r w:rsidR="009452A6" w:rsidDel="0032166D">
          <w:rPr>
            <w:rFonts w:ascii="Arial" w:hAnsi="Arial" w:cs="Arial"/>
            <w:bCs/>
          </w:rPr>
          <w:delText xml:space="preserve">previously indicated </w:delText>
        </w:r>
        <w:r w:rsidR="00904B04" w:rsidDel="0032166D">
          <w:rPr>
            <w:rFonts w:ascii="Arial" w:hAnsi="Arial" w:cs="Arial"/>
            <w:bCs/>
          </w:rPr>
          <w:delText>to</w:delText>
        </w:r>
        <w:r w:rsidR="009452A6" w:rsidRPr="009452A6" w:rsidDel="0032166D">
          <w:rPr>
            <w:rFonts w:ascii="Arial" w:hAnsi="Arial" w:cs="Arial"/>
            <w:bCs/>
          </w:rPr>
          <w:delText xml:space="preserve"> GSMA TSG UEWIFI</w:delText>
        </w:r>
        <w:r w:rsidR="00904B04" w:rsidDel="0032166D">
          <w:rPr>
            <w:rFonts w:ascii="Arial" w:hAnsi="Arial" w:cs="Arial"/>
            <w:bCs/>
          </w:rPr>
          <w:delText xml:space="preserve">, </w:delText>
        </w:r>
      </w:del>
      <w:r w:rsidR="006C0C76">
        <w:rPr>
          <w:rFonts w:ascii="Arial" w:hAnsi="Arial" w:cs="Arial"/>
          <w:bCs/>
        </w:rPr>
        <w:t xml:space="preserve">if </w:t>
      </w:r>
      <w:r w:rsidR="00904B04">
        <w:rPr>
          <w:rFonts w:ascii="Arial" w:hAnsi="Arial" w:cs="Arial"/>
          <w:bCs/>
        </w:rPr>
        <w:t>GSMA NG</w:t>
      </w:r>
      <w:r w:rsidR="009452A6" w:rsidRPr="009452A6">
        <w:rPr>
          <w:rFonts w:ascii="Arial" w:hAnsi="Arial" w:cs="Arial"/>
          <w:bCs/>
        </w:rPr>
        <w:t xml:space="preserve"> believe that these existing mechanisms are not sufficient to cover the intended use cases adequately, SA2 suggest member companies which are also 3GPP members to present a proposal for a new work item to </w:t>
      </w:r>
      <w:r w:rsidR="00DB4C81">
        <w:rPr>
          <w:rFonts w:ascii="Arial" w:hAnsi="Arial" w:cs="Arial"/>
          <w:bCs/>
        </w:rPr>
        <w:t>study</w:t>
      </w:r>
      <w:r w:rsidR="009452A6" w:rsidRPr="009452A6">
        <w:rPr>
          <w:rFonts w:ascii="Arial" w:hAnsi="Arial" w:cs="Arial"/>
          <w:bCs/>
        </w:rPr>
        <w:t xml:space="preserve"> how specifications should be enhanced at your earliest convenience.</w:t>
      </w:r>
    </w:p>
    <w:p w14:paraId="7FF8C93A" w14:textId="2A937922" w:rsidR="00463675" w:rsidRPr="000F4E43" w:rsidRDefault="00463675">
      <w:pPr>
        <w:spacing w:after="120"/>
        <w:rPr>
          <w:rFonts w:ascii="Arial" w:hAnsi="Arial" w:cs="Arial"/>
          <w:b/>
        </w:rPr>
      </w:pPr>
      <w:r w:rsidRPr="000F4E43">
        <w:rPr>
          <w:rFonts w:ascii="Arial" w:hAnsi="Arial" w:cs="Arial"/>
          <w:b/>
        </w:rPr>
        <w:t>2. Actions:</w:t>
      </w:r>
    </w:p>
    <w:p w14:paraId="064CA711" w14:textId="0DBF43C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519FF">
        <w:rPr>
          <w:rFonts w:ascii="Arial" w:hAnsi="Arial" w:cs="Arial"/>
          <w:b/>
        </w:rPr>
        <w:t>GSMA NG</w:t>
      </w:r>
      <w:r w:rsidR="00CA6A39">
        <w:rPr>
          <w:rFonts w:ascii="Arial" w:hAnsi="Arial" w:cs="Arial"/>
          <w:b/>
        </w:rPr>
        <w:t xml:space="preserve"> and </w:t>
      </w:r>
      <w:r w:rsidR="00A40578">
        <w:rPr>
          <w:rFonts w:ascii="Arial" w:hAnsi="Arial" w:cs="Arial"/>
          <w:b/>
        </w:rPr>
        <w:t xml:space="preserve">GSMA </w:t>
      </w:r>
      <w:r w:rsidR="00CA6A39">
        <w:rPr>
          <w:rFonts w:ascii="Arial" w:hAnsi="Arial" w:cs="Arial"/>
          <w:b/>
        </w:rPr>
        <w:t>TSG UEWIFI</w:t>
      </w:r>
      <w:r w:rsidR="00257CEE">
        <w:rPr>
          <w:rFonts w:ascii="Arial" w:hAnsi="Arial" w:cs="Arial"/>
          <w:b/>
        </w:rPr>
        <w:t xml:space="preserve">: </w:t>
      </w:r>
    </w:p>
    <w:p w14:paraId="45B1E75B" w14:textId="78EFCA6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A6A39">
        <w:rPr>
          <w:rFonts w:ascii="Arial" w:hAnsi="Arial" w:cs="Arial"/>
        </w:rPr>
        <w:t xml:space="preserve">SA2 asks GSMA NG and </w:t>
      </w:r>
      <w:r w:rsidR="00A40578">
        <w:rPr>
          <w:rFonts w:ascii="Arial" w:hAnsi="Arial" w:cs="Arial"/>
        </w:rPr>
        <w:t xml:space="preserve">GSMA </w:t>
      </w:r>
      <w:r w:rsidR="00CA6A39">
        <w:rPr>
          <w:rFonts w:ascii="Arial" w:hAnsi="Arial" w:cs="Arial"/>
        </w:rPr>
        <w:t>TSG UEWIFI to 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23E742" w14:textId="33C212E7" w:rsidR="00A44C42" w:rsidRDefault="00A44C42" w:rsidP="00B8351C">
      <w:pPr>
        <w:tabs>
          <w:tab w:val="left" w:pos="3969"/>
          <w:tab w:val="left" w:pos="7110"/>
        </w:tabs>
        <w:spacing w:after="120"/>
        <w:ind w:left="2268" w:hanging="2268"/>
        <w:rPr>
          <w:rFonts w:ascii="Arial" w:hAnsi="Arial" w:cs="Arial"/>
          <w:bCs/>
        </w:rPr>
      </w:pPr>
      <w:r>
        <w:rPr>
          <w:rFonts w:ascii="Arial" w:hAnsi="Arial" w:cs="Arial"/>
          <w:bCs/>
        </w:rPr>
        <w:t>TSG-SA2 Meeting #160</w:t>
      </w:r>
      <w:r>
        <w:rPr>
          <w:rFonts w:ascii="Arial" w:hAnsi="Arial" w:cs="Arial"/>
          <w:bCs/>
        </w:rPr>
        <w:tab/>
      </w:r>
      <w:r w:rsidR="006C0C76">
        <w:rPr>
          <w:rFonts w:ascii="Arial" w:hAnsi="Arial" w:cs="Arial"/>
          <w:bCs/>
        </w:rPr>
        <w:tab/>
      </w:r>
      <w:r>
        <w:rPr>
          <w:rFonts w:ascii="Arial" w:hAnsi="Arial" w:cs="Arial"/>
          <w:bCs/>
        </w:rPr>
        <w:t>13-17 November 2023</w:t>
      </w:r>
      <w:r w:rsidR="006C0C76">
        <w:rPr>
          <w:rFonts w:ascii="Arial" w:hAnsi="Arial" w:cs="Arial"/>
          <w:bCs/>
        </w:rPr>
        <w:tab/>
      </w:r>
      <w:r>
        <w:rPr>
          <w:rFonts w:ascii="Arial" w:hAnsi="Arial" w:cs="Arial"/>
          <w:bCs/>
        </w:rPr>
        <w:t>Chicago, USA</w:t>
      </w:r>
    </w:p>
    <w:p w14:paraId="35738C4F" w14:textId="7770374E" w:rsidR="004A4AD5" w:rsidRDefault="004A4AD5" w:rsidP="00B8351C">
      <w:pPr>
        <w:tabs>
          <w:tab w:val="left" w:pos="3969"/>
          <w:tab w:val="left" w:pos="7110"/>
        </w:tabs>
        <w:spacing w:after="120"/>
        <w:ind w:left="2268" w:hanging="2268"/>
        <w:rPr>
          <w:rFonts w:ascii="Arial" w:hAnsi="Arial" w:cs="Arial"/>
          <w:bCs/>
        </w:rPr>
      </w:pPr>
      <w:r>
        <w:rPr>
          <w:rFonts w:ascii="Arial" w:hAnsi="Arial" w:cs="Arial"/>
          <w:bCs/>
        </w:rPr>
        <w:t>TSG-SA2 Meeting #</w:t>
      </w:r>
      <w:r w:rsidR="006C0C76">
        <w:rPr>
          <w:rFonts w:ascii="Arial" w:hAnsi="Arial" w:cs="Arial"/>
          <w:bCs/>
        </w:rPr>
        <w:t>Ad-Hoc</w:t>
      </w:r>
      <w:r>
        <w:rPr>
          <w:rFonts w:ascii="Arial" w:hAnsi="Arial" w:cs="Arial"/>
          <w:bCs/>
        </w:rPr>
        <w:tab/>
        <w:t>2</w:t>
      </w:r>
      <w:r w:rsidR="006C0C76">
        <w:rPr>
          <w:rFonts w:ascii="Arial" w:hAnsi="Arial" w:cs="Arial"/>
          <w:bCs/>
        </w:rPr>
        <w:t>1-2</w:t>
      </w:r>
      <w:r>
        <w:rPr>
          <w:rFonts w:ascii="Arial" w:hAnsi="Arial" w:cs="Arial"/>
          <w:bCs/>
        </w:rPr>
        <w:t xml:space="preserve">6 </w:t>
      </w:r>
      <w:r w:rsidR="006C0C76">
        <w:rPr>
          <w:rFonts w:ascii="Arial" w:hAnsi="Arial" w:cs="Arial"/>
          <w:bCs/>
        </w:rPr>
        <w:t>January 2024</w:t>
      </w:r>
      <w:r>
        <w:rPr>
          <w:rFonts w:ascii="Arial" w:hAnsi="Arial" w:cs="Arial"/>
          <w:bCs/>
        </w:rPr>
        <w:tab/>
        <w:t>E</w:t>
      </w:r>
      <w:r w:rsidR="006C0C76">
        <w:rPr>
          <w:rFonts w:ascii="Arial" w:hAnsi="Arial" w:cs="Arial"/>
          <w:bCs/>
        </w:rPr>
        <w:t>lectronic</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963E" w14:textId="77777777" w:rsidR="00B92EFE" w:rsidRDefault="00B92EFE">
      <w:r>
        <w:separator/>
      </w:r>
    </w:p>
  </w:endnote>
  <w:endnote w:type="continuationSeparator" w:id="0">
    <w:p w14:paraId="517865A8" w14:textId="77777777" w:rsidR="00B92EFE" w:rsidRDefault="00B92EFE">
      <w:r>
        <w:continuationSeparator/>
      </w:r>
    </w:p>
  </w:endnote>
  <w:endnote w:type="continuationNotice" w:id="1">
    <w:p w14:paraId="53B563C4" w14:textId="77777777" w:rsidR="00B92EFE" w:rsidRDefault="00B92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5529" w14:textId="77777777" w:rsidR="00B92EFE" w:rsidRDefault="00B92EFE">
      <w:r>
        <w:separator/>
      </w:r>
    </w:p>
  </w:footnote>
  <w:footnote w:type="continuationSeparator" w:id="0">
    <w:p w14:paraId="2E411169" w14:textId="77777777" w:rsidR="00B92EFE" w:rsidRDefault="00B92EFE">
      <w:r>
        <w:continuationSeparator/>
      </w:r>
    </w:p>
  </w:footnote>
  <w:footnote w:type="continuationNotice" w:id="1">
    <w:p w14:paraId="3B369C27" w14:textId="77777777" w:rsidR="00B92EFE" w:rsidRDefault="00B92E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415D"/>
    <w:rsid w:val="00006D55"/>
    <w:rsid w:val="00011E59"/>
    <w:rsid w:val="00022C70"/>
    <w:rsid w:val="0003296E"/>
    <w:rsid w:val="00051102"/>
    <w:rsid w:val="000534DD"/>
    <w:rsid w:val="000576ED"/>
    <w:rsid w:val="00066AAD"/>
    <w:rsid w:val="00077A67"/>
    <w:rsid w:val="000853EA"/>
    <w:rsid w:val="00092844"/>
    <w:rsid w:val="000A3B50"/>
    <w:rsid w:val="000A468F"/>
    <w:rsid w:val="000A5A78"/>
    <w:rsid w:val="000A74B7"/>
    <w:rsid w:val="000B08DF"/>
    <w:rsid w:val="000B70AE"/>
    <w:rsid w:val="000C4018"/>
    <w:rsid w:val="000C6CA1"/>
    <w:rsid w:val="000E7FEC"/>
    <w:rsid w:val="000F08AB"/>
    <w:rsid w:val="000F2149"/>
    <w:rsid w:val="000F4E43"/>
    <w:rsid w:val="000F7ED9"/>
    <w:rsid w:val="00121BEE"/>
    <w:rsid w:val="00124717"/>
    <w:rsid w:val="001269B9"/>
    <w:rsid w:val="00127D76"/>
    <w:rsid w:val="00133547"/>
    <w:rsid w:val="00142757"/>
    <w:rsid w:val="00146A34"/>
    <w:rsid w:val="001707C8"/>
    <w:rsid w:val="00175A43"/>
    <w:rsid w:val="00185D30"/>
    <w:rsid w:val="00187714"/>
    <w:rsid w:val="00187F62"/>
    <w:rsid w:val="0019075D"/>
    <w:rsid w:val="00197572"/>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363FC"/>
    <w:rsid w:val="00240E85"/>
    <w:rsid w:val="0024309D"/>
    <w:rsid w:val="00243599"/>
    <w:rsid w:val="00247584"/>
    <w:rsid w:val="00251330"/>
    <w:rsid w:val="00257CEE"/>
    <w:rsid w:val="00262C21"/>
    <w:rsid w:val="00264421"/>
    <w:rsid w:val="002656B5"/>
    <w:rsid w:val="002671A1"/>
    <w:rsid w:val="002800AE"/>
    <w:rsid w:val="0028694A"/>
    <w:rsid w:val="00286E83"/>
    <w:rsid w:val="002965B7"/>
    <w:rsid w:val="00296CE5"/>
    <w:rsid w:val="002B555A"/>
    <w:rsid w:val="002C09B8"/>
    <w:rsid w:val="002C3C57"/>
    <w:rsid w:val="002E07ED"/>
    <w:rsid w:val="002E586D"/>
    <w:rsid w:val="003007F7"/>
    <w:rsid w:val="0032166D"/>
    <w:rsid w:val="00324937"/>
    <w:rsid w:val="00337A43"/>
    <w:rsid w:val="00343BBE"/>
    <w:rsid w:val="00344778"/>
    <w:rsid w:val="00350CE0"/>
    <w:rsid w:val="00362251"/>
    <w:rsid w:val="0036657C"/>
    <w:rsid w:val="00381387"/>
    <w:rsid w:val="003856A3"/>
    <w:rsid w:val="003878E7"/>
    <w:rsid w:val="00387EBE"/>
    <w:rsid w:val="003A4C02"/>
    <w:rsid w:val="003A7D4C"/>
    <w:rsid w:val="003C280F"/>
    <w:rsid w:val="003C464C"/>
    <w:rsid w:val="003C6ED3"/>
    <w:rsid w:val="003C7E87"/>
    <w:rsid w:val="003D438E"/>
    <w:rsid w:val="003E015B"/>
    <w:rsid w:val="003E34F2"/>
    <w:rsid w:val="003F396C"/>
    <w:rsid w:val="003F7CB8"/>
    <w:rsid w:val="00416573"/>
    <w:rsid w:val="00423E0E"/>
    <w:rsid w:val="00430812"/>
    <w:rsid w:val="00434917"/>
    <w:rsid w:val="0045420C"/>
    <w:rsid w:val="00463675"/>
    <w:rsid w:val="00464876"/>
    <w:rsid w:val="004667D6"/>
    <w:rsid w:val="0047093E"/>
    <w:rsid w:val="004727C2"/>
    <w:rsid w:val="00472BAA"/>
    <w:rsid w:val="00474114"/>
    <w:rsid w:val="004771B3"/>
    <w:rsid w:val="00477B8F"/>
    <w:rsid w:val="00481F2C"/>
    <w:rsid w:val="0048200D"/>
    <w:rsid w:val="00484EE1"/>
    <w:rsid w:val="0049341F"/>
    <w:rsid w:val="00493DB4"/>
    <w:rsid w:val="004A31B6"/>
    <w:rsid w:val="004A4AD5"/>
    <w:rsid w:val="004A7BE7"/>
    <w:rsid w:val="004C3C1E"/>
    <w:rsid w:val="004D024B"/>
    <w:rsid w:val="004D6C05"/>
    <w:rsid w:val="004E592D"/>
    <w:rsid w:val="004E7F6A"/>
    <w:rsid w:val="004F4A64"/>
    <w:rsid w:val="005124BC"/>
    <w:rsid w:val="00514789"/>
    <w:rsid w:val="005148A5"/>
    <w:rsid w:val="00515908"/>
    <w:rsid w:val="00522B64"/>
    <w:rsid w:val="005309CB"/>
    <w:rsid w:val="005335A4"/>
    <w:rsid w:val="005351EF"/>
    <w:rsid w:val="00547EA9"/>
    <w:rsid w:val="00551D6A"/>
    <w:rsid w:val="00557A36"/>
    <w:rsid w:val="00571D64"/>
    <w:rsid w:val="00574CB5"/>
    <w:rsid w:val="00575F5E"/>
    <w:rsid w:val="00577844"/>
    <w:rsid w:val="00584B08"/>
    <w:rsid w:val="00586194"/>
    <w:rsid w:val="00587BF4"/>
    <w:rsid w:val="00595688"/>
    <w:rsid w:val="0059661B"/>
    <w:rsid w:val="005A09E2"/>
    <w:rsid w:val="005A226C"/>
    <w:rsid w:val="005C38C8"/>
    <w:rsid w:val="005C4DEC"/>
    <w:rsid w:val="005D0FCF"/>
    <w:rsid w:val="005E3010"/>
    <w:rsid w:val="00600780"/>
    <w:rsid w:val="00610219"/>
    <w:rsid w:val="00612C41"/>
    <w:rsid w:val="0062301C"/>
    <w:rsid w:val="0064001D"/>
    <w:rsid w:val="00640B62"/>
    <w:rsid w:val="00641C7C"/>
    <w:rsid w:val="0065245B"/>
    <w:rsid w:val="006531E9"/>
    <w:rsid w:val="00656745"/>
    <w:rsid w:val="00662F2A"/>
    <w:rsid w:val="00666C42"/>
    <w:rsid w:val="006728A3"/>
    <w:rsid w:val="00672C26"/>
    <w:rsid w:val="006759EE"/>
    <w:rsid w:val="0068444D"/>
    <w:rsid w:val="006971B4"/>
    <w:rsid w:val="006A2DDD"/>
    <w:rsid w:val="006A447F"/>
    <w:rsid w:val="006B389A"/>
    <w:rsid w:val="006C0C76"/>
    <w:rsid w:val="006C17FB"/>
    <w:rsid w:val="006C4516"/>
    <w:rsid w:val="006C574D"/>
    <w:rsid w:val="006C5B43"/>
    <w:rsid w:val="006D0BEC"/>
    <w:rsid w:val="006D0D25"/>
    <w:rsid w:val="006D0D7C"/>
    <w:rsid w:val="006E17FC"/>
    <w:rsid w:val="006E5E5B"/>
    <w:rsid w:val="006E65CA"/>
    <w:rsid w:val="006F1B00"/>
    <w:rsid w:val="00704118"/>
    <w:rsid w:val="007114BF"/>
    <w:rsid w:val="00720A76"/>
    <w:rsid w:val="00725DA1"/>
    <w:rsid w:val="00726FC3"/>
    <w:rsid w:val="007315D8"/>
    <w:rsid w:val="00741C17"/>
    <w:rsid w:val="007423E4"/>
    <w:rsid w:val="00742EA8"/>
    <w:rsid w:val="0074309D"/>
    <w:rsid w:val="00743433"/>
    <w:rsid w:val="00752AD3"/>
    <w:rsid w:val="007577DC"/>
    <w:rsid w:val="007850F6"/>
    <w:rsid w:val="00787DEC"/>
    <w:rsid w:val="0079169F"/>
    <w:rsid w:val="00796021"/>
    <w:rsid w:val="007A0482"/>
    <w:rsid w:val="007A1FE0"/>
    <w:rsid w:val="007B1641"/>
    <w:rsid w:val="007B1AB9"/>
    <w:rsid w:val="007C33CA"/>
    <w:rsid w:val="007E12BB"/>
    <w:rsid w:val="007E233B"/>
    <w:rsid w:val="007E2F26"/>
    <w:rsid w:val="007E3DD4"/>
    <w:rsid w:val="007E7B74"/>
    <w:rsid w:val="007F249F"/>
    <w:rsid w:val="007F6BB2"/>
    <w:rsid w:val="007F74BE"/>
    <w:rsid w:val="007F7742"/>
    <w:rsid w:val="0080339C"/>
    <w:rsid w:val="00804603"/>
    <w:rsid w:val="00812DAF"/>
    <w:rsid w:val="00813D7E"/>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2C52"/>
    <w:rsid w:val="008A6165"/>
    <w:rsid w:val="008A6C7D"/>
    <w:rsid w:val="008B2BBD"/>
    <w:rsid w:val="008C5A45"/>
    <w:rsid w:val="008D0E9A"/>
    <w:rsid w:val="008E0581"/>
    <w:rsid w:val="008E7926"/>
    <w:rsid w:val="008F2FF6"/>
    <w:rsid w:val="00901C74"/>
    <w:rsid w:val="00902BBB"/>
    <w:rsid w:val="00904B04"/>
    <w:rsid w:val="00906004"/>
    <w:rsid w:val="009065D3"/>
    <w:rsid w:val="009133AA"/>
    <w:rsid w:val="00914765"/>
    <w:rsid w:val="00923E7C"/>
    <w:rsid w:val="00926EDF"/>
    <w:rsid w:val="00935CE3"/>
    <w:rsid w:val="00944BA5"/>
    <w:rsid w:val="009452A6"/>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C2D3D"/>
    <w:rsid w:val="009D430F"/>
    <w:rsid w:val="009D4F3B"/>
    <w:rsid w:val="009D7AE7"/>
    <w:rsid w:val="009E171F"/>
    <w:rsid w:val="009E1BD0"/>
    <w:rsid w:val="009F2776"/>
    <w:rsid w:val="009F4667"/>
    <w:rsid w:val="009F71AF"/>
    <w:rsid w:val="009F76A3"/>
    <w:rsid w:val="009F7F20"/>
    <w:rsid w:val="00A04076"/>
    <w:rsid w:val="00A11357"/>
    <w:rsid w:val="00A116DA"/>
    <w:rsid w:val="00A16E29"/>
    <w:rsid w:val="00A222AC"/>
    <w:rsid w:val="00A334A8"/>
    <w:rsid w:val="00A3417B"/>
    <w:rsid w:val="00A3434A"/>
    <w:rsid w:val="00A40578"/>
    <w:rsid w:val="00A441B5"/>
    <w:rsid w:val="00A44C42"/>
    <w:rsid w:val="00A46486"/>
    <w:rsid w:val="00A50158"/>
    <w:rsid w:val="00A52E4F"/>
    <w:rsid w:val="00A63F0D"/>
    <w:rsid w:val="00A7216C"/>
    <w:rsid w:val="00A8007F"/>
    <w:rsid w:val="00A80196"/>
    <w:rsid w:val="00AA7EEF"/>
    <w:rsid w:val="00AC50B2"/>
    <w:rsid w:val="00AC6962"/>
    <w:rsid w:val="00AD03D0"/>
    <w:rsid w:val="00AD7C4E"/>
    <w:rsid w:val="00AE1BD2"/>
    <w:rsid w:val="00AE500E"/>
    <w:rsid w:val="00AF5D18"/>
    <w:rsid w:val="00B050F4"/>
    <w:rsid w:val="00B060B9"/>
    <w:rsid w:val="00B111AC"/>
    <w:rsid w:val="00B11FCB"/>
    <w:rsid w:val="00B17909"/>
    <w:rsid w:val="00B31FE9"/>
    <w:rsid w:val="00B33565"/>
    <w:rsid w:val="00B33FE3"/>
    <w:rsid w:val="00B50041"/>
    <w:rsid w:val="00B51FDA"/>
    <w:rsid w:val="00B56531"/>
    <w:rsid w:val="00B56776"/>
    <w:rsid w:val="00B74B4C"/>
    <w:rsid w:val="00B81AA1"/>
    <w:rsid w:val="00B8351C"/>
    <w:rsid w:val="00B92EFE"/>
    <w:rsid w:val="00BA29CD"/>
    <w:rsid w:val="00BC098A"/>
    <w:rsid w:val="00BC18A5"/>
    <w:rsid w:val="00BC7A6A"/>
    <w:rsid w:val="00BD5AB1"/>
    <w:rsid w:val="00BE3B79"/>
    <w:rsid w:val="00BE7C64"/>
    <w:rsid w:val="00BF044C"/>
    <w:rsid w:val="00C01728"/>
    <w:rsid w:val="00C157BC"/>
    <w:rsid w:val="00C230D5"/>
    <w:rsid w:val="00C23B4B"/>
    <w:rsid w:val="00C25B1D"/>
    <w:rsid w:val="00C260AC"/>
    <w:rsid w:val="00C3170F"/>
    <w:rsid w:val="00C3304B"/>
    <w:rsid w:val="00C33343"/>
    <w:rsid w:val="00C4047B"/>
    <w:rsid w:val="00C4081E"/>
    <w:rsid w:val="00C42F45"/>
    <w:rsid w:val="00C47105"/>
    <w:rsid w:val="00C519FF"/>
    <w:rsid w:val="00C55D6B"/>
    <w:rsid w:val="00C62595"/>
    <w:rsid w:val="00C63167"/>
    <w:rsid w:val="00C7637A"/>
    <w:rsid w:val="00C8238D"/>
    <w:rsid w:val="00C831C8"/>
    <w:rsid w:val="00C834E7"/>
    <w:rsid w:val="00C84A42"/>
    <w:rsid w:val="00C84B3F"/>
    <w:rsid w:val="00C9202D"/>
    <w:rsid w:val="00CA6A39"/>
    <w:rsid w:val="00CC2A7D"/>
    <w:rsid w:val="00CC7E4D"/>
    <w:rsid w:val="00D003A2"/>
    <w:rsid w:val="00D03DF6"/>
    <w:rsid w:val="00D12D7D"/>
    <w:rsid w:val="00D24C2E"/>
    <w:rsid w:val="00D24EB9"/>
    <w:rsid w:val="00D344DB"/>
    <w:rsid w:val="00D424DB"/>
    <w:rsid w:val="00D430A6"/>
    <w:rsid w:val="00D439CC"/>
    <w:rsid w:val="00D5113A"/>
    <w:rsid w:val="00D60729"/>
    <w:rsid w:val="00D60A4F"/>
    <w:rsid w:val="00D611AB"/>
    <w:rsid w:val="00D62AAD"/>
    <w:rsid w:val="00D70CD5"/>
    <w:rsid w:val="00D73687"/>
    <w:rsid w:val="00D83C64"/>
    <w:rsid w:val="00DA0214"/>
    <w:rsid w:val="00DA75CA"/>
    <w:rsid w:val="00DB11A9"/>
    <w:rsid w:val="00DB4C81"/>
    <w:rsid w:val="00DB7D78"/>
    <w:rsid w:val="00DC1557"/>
    <w:rsid w:val="00DC471B"/>
    <w:rsid w:val="00DC5084"/>
    <w:rsid w:val="00DD3BA5"/>
    <w:rsid w:val="00DD788E"/>
    <w:rsid w:val="00DE24B5"/>
    <w:rsid w:val="00DE56D3"/>
    <w:rsid w:val="00DF0595"/>
    <w:rsid w:val="00DF5F3E"/>
    <w:rsid w:val="00E0546B"/>
    <w:rsid w:val="00E1525A"/>
    <w:rsid w:val="00E16641"/>
    <w:rsid w:val="00E1676B"/>
    <w:rsid w:val="00E17C3D"/>
    <w:rsid w:val="00E210DB"/>
    <w:rsid w:val="00E2173E"/>
    <w:rsid w:val="00E22BD6"/>
    <w:rsid w:val="00E40161"/>
    <w:rsid w:val="00E424EA"/>
    <w:rsid w:val="00E45917"/>
    <w:rsid w:val="00E536F5"/>
    <w:rsid w:val="00E701EF"/>
    <w:rsid w:val="00E74294"/>
    <w:rsid w:val="00E74A33"/>
    <w:rsid w:val="00E81776"/>
    <w:rsid w:val="00E86115"/>
    <w:rsid w:val="00E87510"/>
    <w:rsid w:val="00E9373D"/>
    <w:rsid w:val="00E9613E"/>
    <w:rsid w:val="00EA0E76"/>
    <w:rsid w:val="00EA3D34"/>
    <w:rsid w:val="00EA651F"/>
    <w:rsid w:val="00EC13E9"/>
    <w:rsid w:val="00EC5CB1"/>
    <w:rsid w:val="00ED3161"/>
    <w:rsid w:val="00ED50EA"/>
    <w:rsid w:val="00EE3074"/>
    <w:rsid w:val="00EF3528"/>
    <w:rsid w:val="00EF6D04"/>
    <w:rsid w:val="00F12E5C"/>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D0CD7"/>
    <w:rsid w:val="00FD3388"/>
    <w:rsid w:val="00FE26B7"/>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57A8F54F-465C-485D-A7FC-9C56E333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locked/>
    <w:rsid w:val="00E4591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E2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E26B7"/>
    <w:rPr>
      <w:rFonts w:ascii="Arial" w:hAnsi="Arial"/>
      <w:b/>
      <w:bCs/>
      <w:lang w:eastAsia="en-US"/>
    </w:rPr>
  </w:style>
  <w:style w:type="paragraph" w:styleId="Revision">
    <w:name w:val="Revision"/>
    <w:hidden/>
    <w:uiPriority w:val="99"/>
    <w:semiHidden/>
    <w:rsid w:val="00E166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794929">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7</cp:revision>
  <cp:lastPrinted>2002-04-23T16:10:00Z</cp:lastPrinted>
  <dcterms:created xsi:type="dcterms:W3CDTF">2023-10-09T02:25:00Z</dcterms:created>
  <dcterms:modified xsi:type="dcterms:W3CDTF">2023-10-11T22:05:00Z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